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51276" w14:textId="79B50D45" w:rsidR="00F74E79" w:rsidRDefault="00F74E79" w:rsidP="00F74E79">
      <w:pPr>
        <w:pStyle w:val="CRCoverPage"/>
        <w:tabs>
          <w:tab w:val="right" w:pos="9639"/>
        </w:tabs>
        <w:spacing w:after="0"/>
        <w:rPr>
          <w:rFonts w:eastAsia="SimSun"/>
          <w:b/>
          <w:sz w:val="24"/>
          <w:lang w:val="en-US" w:eastAsia="zh-CN"/>
        </w:rPr>
      </w:pPr>
      <w:bookmarkStart w:id="0" w:name="_Toc60776869"/>
      <w:bookmarkStart w:id="1" w:name="_Toc13904513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123</w:t>
      </w:r>
      <w:r>
        <w:rPr>
          <w:rFonts w:eastAsia="SimSun" w:hint="eastAsia"/>
          <w:b/>
          <w:sz w:val="24"/>
          <w:lang w:val="en-US" w:eastAsia="zh-CN"/>
        </w:rPr>
        <w:tab/>
      </w:r>
      <w:r w:rsidR="0024414B">
        <w:rPr>
          <w:rFonts w:eastAsia="SimSun"/>
          <w:b/>
          <w:sz w:val="24"/>
          <w:lang w:val="en-US" w:eastAsia="zh-CN"/>
        </w:rPr>
        <w:t>R2-2308680</w:t>
      </w:r>
    </w:p>
    <w:p w14:paraId="6C2217E0" w14:textId="77777777" w:rsidR="00F74E79" w:rsidRPr="00322E34" w:rsidRDefault="00F74E79" w:rsidP="00F74E79">
      <w:pPr>
        <w:pStyle w:val="CRCoverPage"/>
        <w:tabs>
          <w:tab w:val="right" w:pos="9639"/>
        </w:tabs>
        <w:spacing w:after="0"/>
        <w:rPr>
          <w:rFonts w:eastAsia="DengXian"/>
          <w:b/>
          <w:sz w:val="24"/>
          <w:lang w:eastAsia="zh-CN"/>
        </w:rPr>
      </w:pPr>
      <w:r>
        <w:rPr>
          <w:b/>
          <w:sz w:val="24"/>
          <w:lang w:eastAsia="zh-CN"/>
        </w:rPr>
        <w:t>Toulouse, France, August 21-25, 20</w:t>
      </w:r>
      <w:r>
        <w:rPr>
          <w:rFonts w:hint="eastAsia"/>
          <w:b/>
          <w:sz w:val="24"/>
          <w:lang w:eastAsia="zh-CN"/>
        </w:rPr>
        <w:t>2</w:t>
      </w:r>
      <w:r>
        <w:rPr>
          <w:b/>
          <w:sz w:val="24"/>
          <w:lang w:eastAsia="zh-CN"/>
        </w:rPr>
        <w:t>3</w:t>
      </w:r>
    </w:p>
    <w:p w14:paraId="72FAD280" w14:textId="77777777" w:rsidR="00F74E79" w:rsidRDefault="00F74E79" w:rsidP="00F74E79">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E79" w14:paraId="5C387F12" w14:textId="77777777" w:rsidTr="00AC0966">
        <w:tc>
          <w:tcPr>
            <w:tcW w:w="9641" w:type="dxa"/>
            <w:gridSpan w:val="9"/>
            <w:tcBorders>
              <w:top w:val="single" w:sz="4" w:space="0" w:color="auto"/>
              <w:left w:val="single" w:sz="4" w:space="0" w:color="auto"/>
              <w:right w:val="single" w:sz="4" w:space="0" w:color="auto"/>
            </w:tcBorders>
          </w:tcPr>
          <w:p w14:paraId="1B6A6885" w14:textId="77777777" w:rsidR="00F74E79" w:rsidRDefault="00F74E79" w:rsidP="00AC0966">
            <w:pPr>
              <w:pStyle w:val="CRCoverPage"/>
              <w:spacing w:after="0"/>
              <w:jc w:val="right"/>
              <w:rPr>
                <w:i/>
              </w:rPr>
            </w:pPr>
            <w:r>
              <w:rPr>
                <w:i/>
                <w:sz w:val="14"/>
              </w:rPr>
              <w:t>CR-Form-v12.2</w:t>
            </w:r>
          </w:p>
        </w:tc>
      </w:tr>
      <w:tr w:rsidR="00F74E79" w14:paraId="1FCCF536" w14:textId="77777777" w:rsidTr="00AC0966">
        <w:tc>
          <w:tcPr>
            <w:tcW w:w="9641" w:type="dxa"/>
            <w:gridSpan w:val="9"/>
            <w:tcBorders>
              <w:left w:val="single" w:sz="4" w:space="0" w:color="auto"/>
              <w:right w:val="single" w:sz="4" w:space="0" w:color="auto"/>
            </w:tcBorders>
          </w:tcPr>
          <w:p w14:paraId="7E6FBDB0" w14:textId="77777777" w:rsidR="00F74E79" w:rsidRDefault="00F74E79" w:rsidP="00AC0966">
            <w:pPr>
              <w:pStyle w:val="CRCoverPage"/>
              <w:spacing w:after="0"/>
              <w:jc w:val="center"/>
            </w:pPr>
            <w:r>
              <w:rPr>
                <w:b/>
                <w:sz w:val="32"/>
              </w:rPr>
              <w:t>CHANGE REQUEST</w:t>
            </w:r>
          </w:p>
        </w:tc>
      </w:tr>
      <w:tr w:rsidR="00F74E79" w14:paraId="1E452719" w14:textId="77777777" w:rsidTr="00AC0966">
        <w:tc>
          <w:tcPr>
            <w:tcW w:w="9641" w:type="dxa"/>
            <w:gridSpan w:val="9"/>
            <w:tcBorders>
              <w:left w:val="single" w:sz="4" w:space="0" w:color="auto"/>
              <w:right w:val="single" w:sz="4" w:space="0" w:color="auto"/>
            </w:tcBorders>
          </w:tcPr>
          <w:p w14:paraId="14E7DE3B" w14:textId="77777777" w:rsidR="00F74E79" w:rsidRDefault="00F74E79" w:rsidP="00AC0966">
            <w:pPr>
              <w:pStyle w:val="CRCoverPage"/>
              <w:spacing w:after="0"/>
              <w:rPr>
                <w:sz w:val="8"/>
                <w:szCs w:val="8"/>
              </w:rPr>
            </w:pPr>
          </w:p>
        </w:tc>
      </w:tr>
      <w:tr w:rsidR="00F74E79" w14:paraId="6CC9637D" w14:textId="77777777" w:rsidTr="00AC0966">
        <w:tc>
          <w:tcPr>
            <w:tcW w:w="142" w:type="dxa"/>
            <w:tcBorders>
              <w:left w:val="single" w:sz="4" w:space="0" w:color="auto"/>
            </w:tcBorders>
          </w:tcPr>
          <w:p w14:paraId="5DF99D42" w14:textId="77777777" w:rsidR="00F74E79" w:rsidRDefault="00F74E79" w:rsidP="00AC0966">
            <w:pPr>
              <w:pStyle w:val="CRCoverPage"/>
              <w:spacing w:after="0"/>
              <w:jc w:val="right"/>
            </w:pPr>
          </w:p>
        </w:tc>
        <w:tc>
          <w:tcPr>
            <w:tcW w:w="1559" w:type="dxa"/>
            <w:shd w:val="pct30" w:color="FFFF00" w:fill="auto"/>
          </w:tcPr>
          <w:p w14:paraId="4C12C923" w14:textId="77777777" w:rsidR="00F74E79" w:rsidRDefault="00F74E79" w:rsidP="00AC096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r>
              <w:rPr>
                <w:b/>
                <w:sz w:val="28"/>
              </w:rPr>
              <w:fldChar w:fldCharType="end"/>
            </w:r>
          </w:p>
        </w:tc>
        <w:tc>
          <w:tcPr>
            <w:tcW w:w="709" w:type="dxa"/>
          </w:tcPr>
          <w:p w14:paraId="07BB2D98" w14:textId="77777777" w:rsidR="00F74E79" w:rsidRDefault="00F74E79" w:rsidP="00AC0966">
            <w:pPr>
              <w:pStyle w:val="CRCoverPage"/>
              <w:spacing w:after="0"/>
              <w:jc w:val="center"/>
              <w:rPr>
                <w:b/>
                <w:sz w:val="28"/>
              </w:rPr>
            </w:pPr>
            <w:r>
              <w:rPr>
                <w:b/>
                <w:sz w:val="28"/>
              </w:rPr>
              <w:t>CR</w:t>
            </w:r>
          </w:p>
        </w:tc>
        <w:tc>
          <w:tcPr>
            <w:tcW w:w="1276" w:type="dxa"/>
            <w:shd w:val="pct30" w:color="FFFF00" w:fill="auto"/>
          </w:tcPr>
          <w:p w14:paraId="32D0C695" w14:textId="53EFB374" w:rsidR="00F74E79" w:rsidRPr="003C67AD" w:rsidRDefault="0024414B" w:rsidP="00AC0966">
            <w:pPr>
              <w:pStyle w:val="CRCoverPage"/>
              <w:spacing w:after="0"/>
              <w:rPr>
                <w:rFonts w:eastAsia="맑은 고딕"/>
                <w:b/>
                <w:sz w:val="28"/>
                <w:lang w:eastAsia="ko-KR"/>
              </w:rPr>
            </w:pPr>
            <w:r>
              <w:rPr>
                <w:rFonts w:eastAsia="맑은 고딕"/>
                <w:b/>
                <w:sz w:val="28"/>
                <w:lang w:eastAsia="ko-KR"/>
              </w:rPr>
              <w:t>4276</w:t>
            </w:r>
            <w:bookmarkStart w:id="14" w:name="_GoBack"/>
            <w:bookmarkEnd w:id="14"/>
          </w:p>
        </w:tc>
        <w:tc>
          <w:tcPr>
            <w:tcW w:w="709" w:type="dxa"/>
          </w:tcPr>
          <w:p w14:paraId="0E5F1BF9" w14:textId="77777777" w:rsidR="00F74E79" w:rsidRDefault="00F74E79" w:rsidP="00AC0966">
            <w:pPr>
              <w:pStyle w:val="CRCoverPage"/>
              <w:tabs>
                <w:tab w:val="right" w:pos="625"/>
              </w:tabs>
              <w:spacing w:after="0"/>
              <w:jc w:val="center"/>
            </w:pPr>
            <w:r>
              <w:rPr>
                <w:b/>
                <w:bCs/>
                <w:sz w:val="28"/>
              </w:rPr>
              <w:t>rev</w:t>
            </w:r>
          </w:p>
        </w:tc>
        <w:tc>
          <w:tcPr>
            <w:tcW w:w="992" w:type="dxa"/>
            <w:shd w:val="pct30" w:color="FFFF00" w:fill="auto"/>
          </w:tcPr>
          <w:p w14:paraId="71C0CAC3" w14:textId="77777777" w:rsidR="00F74E79" w:rsidRDefault="00F74E79" w:rsidP="00AC0966">
            <w:pPr>
              <w:pStyle w:val="CRCoverPage"/>
              <w:spacing w:after="0"/>
              <w:rPr>
                <w:b/>
              </w:rPr>
            </w:pPr>
          </w:p>
        </w:tc>
        <w:tc>
          <w:tcPr>
            <w:tcW w:w="2410" w:type="dxa"/>
          </w:tcPr>
          <w:p w14:paraId="0C2F9A99" w14:textId="77777777" w:rsidR="00F74E79" w:rsidRDefault="00F74E79" w:rsidP="00AC0966">
            <w:pPr>
              <w:pStyle w:val="CRCoverPage"/>
              <w:tabs>
                <w:tab w:val="right" w:pos="1825"/>
              </w:tabs>
              <w:spacing w:after="0"/>
              <w:jc w:val="center"/>
            </w:pPr>
            <w:r>
              <w:rPr>
                <w:b/>
                <w:sz w:val="28"/>
                <w:szCs w:val="28"/>
              </w:rPr>
              <w:t>Current version:</w:t>
            </w:r>
          </w:p>
        </w:tc>
        <w:tc>
          <w:tcPr>
            <w:tcW w:w="1701" w:type="dxa"/>
            <w:shd w:val="pct30" w:color="FFFF00" w:fill="auto"/>
          </w:tcPr>
          <w:p w14:paraId="194A8786" w14:textId="3A7594EB" w:rsidR="00F74E79" w:rsidRDefault="00F74E79" w:rsidP="00AC7D1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w:t>
            </w:r>
            <w:r w:rsidR="00AC7D1A">
              <w:rPr>
                <w:b/>
                <w:sz w:val="28"/>
              </w:rPr>
              <w:t>7</w:t>
            </w:r>
            <w:r>
              <w:rPr>
                <w:b/>
                <w:sz w:val="28"/>
              </w:rPr>
              <w:t>.</w:t>
            </w:r>
            <w:r w:rsidR="00AC7D1A">
              <w:rPr>
                <w:b/>
                <w:sz w:val="28"/>
              </w:rPr>
              <w:t>5</w:t>
            </w:r>
            <w:r>
              <w:rPr>
                <w:b/>
                <w:sz w:val="28"/>
              </w:rPr>
              <w:t>.0</w:t>
            </w:r>
            <w:r>
              <w:rPr>
                <w:b/>
                <w:sz w:val="28"/>
              </w:rPr>
              <w:fldChar w:fldCharType="end"/>
            </w:r>
            <w:r>
              <w:rPr>
                <w:b/>
                <w:sz w:val="28"/>
              </w:rPr>
              <w:fldChar w:fldCharType="end"/>
            </w:r>
          </w:p>
        </w:tc>
        <w:tc>
          <w:tcPr>
            <w:tcW w:w="143" w:type="dxa"/>
            <w:tcBorders>
              <w:right w:val="single" w:sz="4" w:space="0" w:color="auto"/>
            </w:tcBorders>
          </w:tcPr>
          <w:p w14:paraId="5B3DCC09" w14:textId="77777777" w:rsidR="00F74E79" w:rsidRDefault="00F74E79" w:rsidP="00AC0966">
            <w:pPr>
              <w:pStyle w:val="CRCoverPage"/>
              <w:spacing w:after="0"/>
            </w:pPr>
          </w:p>
        </w:tc>
      </w:tr>
      <w:tr w:rsidR="00F74E79" w14:paraId="1BFFD845" w14:textId="77777777" w:rsidTr="00AC0966">
        <w:tc>
          <w:tcPr>
            <w:tcW w:w="9641" w:type="dxa"/>
            <w:gridSpan w:val="9"/>
            <w:tcBorders>
              <w:left w:val="single" w:sz="4" w:space="0" w:color="auto"/>
              <w:right w:val="single" w:sz="4" w:space="0" w:color="auto"/>
            </w:tcBorders>
          </w:tcPr>
          <w:p w14:paraId="04FA93AC" w14:textId="77777777" w:rsidR="00F74E79" w:rsidRDefault="00F74E79" w:rsidP="00AC0966">
            <w:pPr>
              <w:pStyle w:val="CRCoverPage"/>
              <w:spacing w:after="0"/>
            </w:pPr>
          </w:p>
        </w:tc>
      </w:tr>
      <w:tr w:rsidR="00F74E79" w14:paraId="6873D0B4" w14:textId="77777777" w:rsidTr="00AC0966">
        <w:tc>
          <w:tcPr>
            <w:tcW w:w="9641" w:type="dxa"/>
            <w:gridSpan w:val="9"/>
            <w:tcBorders>
              <w:top w:val="single" w:sz="4" w:space="0" w:color="auto"/>
            </w:tcBorders>
          </w:tcPr>
          <w:p w14:paraId="41189E0B" w14:textId="77777777" w:rsidR="00F74E79" w:rsidRDefault="00F74E79" w:rsidP="00AC0966">
            <w:pPr>
              <w:pStyle w:val="CRCoverPage"/>
              <w:spacing w:after="0"/>
              <w:jc w:val="center"/>
              <w:rPr>
                <w:rFonts w:cs="Arial"/>
                <w:i/>
              </w:rPr>
            </w:pPr>
            <w:r>
              <w:rPr>
                <w:rFonts w:cs="Arial"/>
                <w:i/>
              </w:rPr>
              <w:t xml:space="preserve">For </w:t>
            </w:r>
            <w:hyperlink r:id="rId11" w:anchor="_blank" w:history="1">
              <w:r>
                <w:rPr>
                  <w:rStyle w:val="ac"/>
                  <w:rFonts w:cs="Arial"/>
                  <w:b/>
                  <w:i/>
                  <w:color w:val="FF0000"/>
                </w:rPr>
                <w:t>HE</w:t>
              </w:r>
              <w:bookmarkStart w:id="15" w:name="_Hlt497126619"/>
              <w:r>
                <w:rPr>
                  <w:rStyle w:val="ac"/>
                  <w:rFonts w:cs="Arial"/>
                  <w:b/>
                  <w:i/>
                  <w:color w:val="FF0000"/>
                </w:rPr>
                <w:t>L</w:t>
              </w:r>
              <w:bookmarkEnd w:id="15"/>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c"/>
                  <w:rFonts w:cs="Arial"/>
                  <w:i/>
                </w:rPr>
                <w:t>http://www.3gpp.org/Change-Requests</w:t>
              </w:r>
            </w:hyperlink>
            <w:r>
              <w:rPr>
                <w:rFonts w:cs="Arial"/>
                <w:i/>
              </w:rPr>
              <w:t>.</w:t>
            </w:r>
          </w:p>
        </w:tc>
      </w:tr>
      <w:tr w:rsidR="00F74E79" w14:paraId="189C5ABC" w14:textId="77777777" w:rsidTr="00AC0966">
        <w:tc>
          <w:tcPr>
            <w:tcW w:w="9641" w:type="dxa"/>
            <w:gridSpan w:val="9"/>
          </w:tcPr>
          <w:p w14:paraId="3E1A78E2" w14:textId="77777777" w:rsidR="00F74E79" w:rsidRDefault="00F74E79" w:rsidP="00AC0966">
            <w:pPr>
              <w:pStyle w:val="CRCoverPage"/>
              <w:spacing w:after="0"/>
              <w:rPr>
                <w:sz w:val="8"/>
                <w:szCs w:val="8"/>
              </w:rPr>
            </w:pPr>
          </w:p>
        </w:tc>
      </w:tr>
    </w:tbl>
    <w:p w14:paraId="41518F9A" w14:textId="77777777" w:rsidR="00F74E79" w:rsidRDefault="00F74E79" w:rsidP="00F74E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E79" w14:paraId="364D91E5" w14:textId="77777777" w:rsidTr="00AC0966">
        <w:tc>
          <w:tcPr>
            <w:tcW w:w="2835" w:type="dxa"/>
          </w:tcPr>
          <w:p w14:paraId="70FECE59" w14:textId="77777777" w:rsidR="00F74E79" w:rsidRDefault="00F74E79" w:rsidP="00AC0966">
            <w:pPr>
              <w:pStyle w:val="CRCoverPage"/>
              <w:tabs>
                <w:tab w:val="right" w:pos="2751"/>
              </w:tabs>
              <w:spacing w:after="0"/>
              <w:rPr>
                <w:b/>
                <w:i/>
              </w:rPr>
            </w:pPr>
            <w:r>
              <w:rPr>
                <w:b/>
                <w:i/>
              </w:rPr>
              <w:t>Proposed change affects:</w:t>
            </w:r>
          </w:p>
        </w:tc>
        <w:tc>
          <w:tcPr>
            <w:tcW w:w="1418" w:type="dxa"/>
          </w:tcPr>
          <w:p w14:paraId="7A3F3081" w14:textId="77777777" w:rsidR="00F74E79" w:rsidRDefault="00F74E79" w:rsidP="00AC09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34AE96" w14:textId="77777777" w:rsidR="00F74E79" w:rsidRDefault="00F74E79" w:rsidP="00AC0966">
            <w:pPr>
              <w:pStyle w:val="CRCoverPage"/>
              <w:spacing w:after="0"/>
              <w:jc w:val="center"/>
              <w:rPr>
                <w:b/>
                <w:caps/>
              </w:rPr>
            </w:pPr>
          </w:p>
        </w:tc>
        <w:tc>
          <w:tcPr>
            <w:tcW w:w="709" w:type="dxa"/>
            <w:tcBorders>
              <w:left w:val="single" w:sz="4" w:space="0" w:color="auto"/>
            </w:tcBorders>
          </w:tcPr>
          <w:p w14:paraId="311A95B9" w14:textId="77777777" w:rsidR="00F74E79" w:rsidRDefault="00F74E79" w:rsidP="00AC09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EE9CE4" w14:textId="77777777" w:rsidR="00F74E79" w:rsidRDefault="00F74E79" w:rsidP="00AC0966">
            <w:pPr>
              <w:pStyle w:val="CRCoverPage"/>
              <w:spacing w:after="0"/>
              <w:jc w:val="center"/>
              <w:rPr>
                <w:b/>
                <w:caps/>
              </w:rPr>
            </w:pPr>
            <w:r>
              <w:rPr>
                <w:b/>
                <w:caps/>
                <w:noProof/>
              </w:rPr>
              <w:t>X</w:t>
            </w:r>
          </w:p>
        </w:tc>
        <w:tc>
          <w:tcPr>
            <w:tcW w:w="2126" w:type="dxa"/>
          </w:tcPr>
          <w:p w14:paraId="5405C9FE" w14:textId="77777777" w:rsidR="00F74E79" w:rsidRDefault="00F74E79" w:rsidP="00AC09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22F614" w14:textId="77777777" w:rsidR="00F74E79" w:rsidRDefault="00F74E79" w:rsidP="00AC0966">
            <w:pPr>
              <w:pStyle w:val="CRCoverPage"/>
              <w:spacing w:after="0"/>
              <w:jc w:val="center"/>
              <w:rPr>
                <w:b/>
                <w:caps/>
              </w:rPr>
            </w:pPr>
          </w:p>
        </w:tc>
        <w:tc>
          <w:tcPr>
            <w:tcW w:w="1418" w:type="dxa"/>
            <w:tcBorders>
              <w:left w:val="nil"/>
            </w:tcBorders>
          </w:tcPr>
          <w:p w14:paraId="4147512E" w14:textId="77777777" w:rsidR="00F74E79" w:rsidRDefault="00F74E79" w:rsidP="00AC09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022B8C" w14:textId="77777777" w:rsidR="00F74E79" w:rsidRDefault="00F74E79" w:rsidP="00AC0966">
            <w:pPr>
              <w:pStyle w:val="CRCoverPage"/>
              <w:spacing w:after="0"/>
              <w:jc w:val="center"/>
              <w:rPr>
                <w:b/>
                <w:bCs/>
                <w:caps/>
              </w:rPr>
            </w:pPr>
          </w:p>
        </w:tc>
      </w:tr>
    </w:tbl>
    <w:p w14:paraId="58E2D794" w14:textId="77777777" w:rsidR="00F74E79" w:rsidRDefault="00F74E79" w:rsidP="00F74E79">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4E79" w14:paraId="59BF97CF" w14:textId="77777777" w:rsidTr="00AC0966">
        <w:tc>
          <w:tcPr>
            <w:tcW w:w="9640" w:type="dxa"/>
            <w:gridSpan w:val="11"/>
          </w:tcPr>
          <w:p w14:paraId="11753D5B" w14:textId="77777777" w:rsidR="00F74E79" w:rsidRDefault="00F74E79" w:rsidP="00AC0966">
            <w:pPr>
              <w:pStyle w:val="CRCoverPage"/>
              <w:spacing w:after="0"/>
              <w:rPr>
                <w:sz w:val="8"/>
                <w:szCs w:val="8"/>
              </w:rPr>
            </w:pPr>
          </w:p>
        </w:tc>
      </w:tr>
      <w:tr w:rsidR="00F74E79" w14:paraId="690E42F8" w14:textId="77777777" w:rsidTr="00AC0966">
        <w:tc>
          <w:tcPr>
            <w:tcW w:w="1843" w:type="dxa"/>
            <w:tcBorders>
              <w:top w:val="single" w:sz="4" w:space="0" w:color="auto"/>
              <w:left w:val="single" w:sz="4" w:space="0" w:color="auto"/>
            </w:tcBorders>
          </w:tcPr>
          <w:p w14:paraId="262FD28B" w14:textId="77777777" w:rsidR="00F74E79" w:rsidRDefault="00F74E79" w:rsidP="00AC09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ACD905" w14:textId="77777777" w:rsidR="00F74E79" w:rsidRDefault="00F74E79" w:rsidP="00AC0966">
            <w:pPr>
              <w:pStyle w:val="CRCoverPage"/>
              <w:spacing w:after="0"/>
              <w:ind w:left="100"/>
            </w:pPr>
            <w:r>
              <w:rPr>
                <w:rFonts w:cs="Arial"/>
                <w:lang w:eastAsia="zh-CN"/>
              </w:rPr>
              <w:t>Correction on the field description of DormantBWP-Config</w:t>
            </w:r>
          </w:p>
        </w:tc>
      </w:tr>
      <w:tr w:rsidR="00F74E79" w14:paraId="3B95FEAB" w14:textId="77777777" w:rsidTr="00AC0966">
        <w:tc>
          <w:tcPr>
            <w:tcW w:w="1843" w:type="dxa"/>
            <w:tcBorders>
              <w:left w:val="single" w:sz="4" w:space="0" w:color="auto"/>
            </w:tcBorders>
          </w:tcPr>
          <w:p w14:paraId="632C2019" w14:textId="77777777" w:rsidR="00F74E79" w:rsidRDefault="00F74E79" w:rsidP="00AC0966">
            <w:pPr>
              <w:pStyle w:val="CRCoverPage"/>
              <w:spacing w:after="0"/>
              <w:rPr>
                <w:b/>
                <w:i/>
                <w:sz w:val="8"/>
                <w:szCs w:val="8"/>
              </w:rPr>
            </w:pPr>
          </w:p>
        </w:tc>
        <w:tc>
          <w:tcPr>
            <w:tcW w:w="7797" w:type="dxa"/>
            <w:gridSpan w:val="10"/>
            <w:tcBorders>
              <w:right w:val="single" w:sz="4" w:space="0" w:color="auto"/>
            </w:tcBorders>
          </w:tcPr>
          <w:p w14:paraId="2ED85086" w14:textId="77777777" w:rsidR="00F74E79" w:rsidRDefault="00F74E79" w:rsidP="00AC0966">
            <w:pPr>
              <w:pStyle w:val="CRCoverPage"/>
              <w:spacing w:after="0"/>
              <w:rPr>
                <w:sz w:val="8"/>
                <w:szCs w:val="8"/>
              </w:rPr>
            </w:pPr>
          </w:p>
        </w:tc>
      </w:tr>
      <w:tr w:rsidR="00F74E79" w14:paraId="392ABC9B" w14:textId="77777777" w:rsidTr="00AC0966">
        <w:tc>
          <w:tcPr>
            <w:tcW w:w="1843" w:type="dxa"/>
            <w:tcBorders>
              <w:left w:val="single" w:sz="4" w:space="0" w:color="auto"/>
            </w:tcBorders>
          </w:tcPr>
          <w:p w14:paraId="0457C5BC" w14:textId="77777777" w:rsidR="00F74E79" w:rsidRDefault="00F74E79" w:rsidP="00AC09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496815" w14:textId="77777777" w:rsidR="00F74E79" w:rsidRDefault="00F74E79" w:rsidP="00AC0966">
            <w:pPr>
              <w:pStyle w:val="CRCoverPage"/>
              <w:spacing w:after="0"/>
              <w:ind w:left="100"/>
            </w:pPr>
            <w:r>
              <w:t>Samsung</w:t>
            </w:r>
          </w:p>
        </w:tc>
      </w:tr>
      <w:tr w:rsidR="00F74E79" w14:paraId="0987738C" w14:textId="77777777" w:rsidTr="00AC0966">
        <w:tc>
          <w:tcPr>
            <w:tcW w:w="1843" w:type="dxa"/>
            <w:tcBorders>
              <w:left w:val="single" w:sz="4" w:space="0" w:color="auto"/>
            </w:tcBorders>
          </w:tcPr>
          <w:p w14:paraId="37924B05" w14:textId="77777777" w:rsidR="00F74E79" w:rsidRDefault="00F74E79" w:rsidP="00AC09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54C7F3" w14:textId="77777777" w:rsidR="00F74E79" w:rsidRDefault="00F74E79" w:rsidP="00AC0966">
            <w:pPr>
              <w:pStyle w:val="CRCoverPage"/>
              <w:spacing w:after="0"/>
              <w:ind w:left="100"/>
            </w:pPr>
            <w:r>
              <w:t>R2</w:t>
            </w:r>
          </w:p>
        </w:tc>
      </w:tr>
      <w:tr w:rsidR="00F74E79" w14:paraId="111B48E5" w14:textId="77777777" w:rsidTr="00AC0966">
        <w:tc>
          <w:tcPr>
            <w:tcW w:w="1843" w:type="dxa"/>
            <w:tcBorders>
              <w:left w:val="single" w:sz="4" w:space="0" w:color="auto"/>
            </w:tcBorders>
          </w:tcPr>
          <w:p w14:paraId="2C68732B" w14:textId="77777777" w:rsidR="00F74E79" w:rsidRDefault="00F74E79" w:rsidP="00AC0966">
            <w:pPr>
              <w:pStyle w:val="CRCoverPage"/>
              <w:spacing w:after="0"/>
              <w:rPr>
                <w:b/>
                <w:i/>
                <w:sz w:val="8"/>
                <w:szCs w:val="8"/>
              </w:rPr>
            </w:pPr>
          </w:p>
        </w:tc>
        <w:tc>
          <w:tcPr>
            <w:tcW w:w="7797" w:type="dxa"/>
            <w:gridSpan w:val="10"/>
            <w:tcBorders>
              <w:right w:val="single" w:sz="4" w:space="0" w:color="auto"/>
            </w:tcBorders>
          </w:tcPr>
          <w:p w14:paraId="3E16F0A9" w14:textId="77777777" w:rsidR="00F74E79" w:rsidRDefault="00F74E79" w:rsidP="00AC0966">
            <w:pPr>
              <w:pStyle w:val="CRCoverPage"/>
              <w:spacing w:after="0"/>
              <w:rPr>
                <w:sz w:val="8"/>
                <w:szCs w:val="8"/>
              </w:rPr>
            </w:pPr>
          </w:p>
        </w:tc>
      </w:tr>
      <w:tr w:rsidR="00F74E79" w14:paraId="26B6F7B8" w14:textId="77777777" w:rsidTr="00AC0966">
        <w:tc>
          <w:tcPr>
            <w:tcW w:w="1843" w:type="dxa"/>
            <w:tcBorders>
              <w:left w:val="single" w:sz="4" w:space="0" w:color="auto"/>
            </w:tcBorders>
          </w:tcPr>
          <w:p w14:paraId="5EC82B8B" w14:textId="77777777" w:rsidR="00F74E79" w:rsidRDefault="00F74E79" w:rsidP="00AC0966">
            <w:pPr>
              <w:pStyle w:val="CRCoverPage"/>
              <w:tabs>
                <w:tab w:val="right" w:pos="1759"/>
              </w:tabs>
              <w:spacing w:after="0"/>
              <w:rPr>
                <w:b/>
                <w:i/>
              </w:rPr>
            </w:pPr>
            <w:r>
              <w:rPr>
                <w:b/>
                <w:i/>
              </w:rPr>
              <w:t>Work item code:</w:t>
            </w:r>
          </w:p>
        </w:tc>
        <w:tc>
          <w:tcPr>
            <w:tcW w:w="3686" w:type="dxa"/>
            <w:gridSpan w:val="5"/>
            <w:shd w:val="pct30" w:color="FFFF00" w:fill="auto"/>
          </w:tcPr>
          <w:p w14:paraId="403B4FBC" w14:textId="77777777" w:rsidR="00F74E79" w:rsidRDefault="00F74E79" w:rsidP="00AC0966">
            <w:pPr>
              <w:pStyle w:val="CRCoverPage"/>
              <w:spacing w:after="0"/>
              <w:ind w:left="100"/>
            </w:pPr>
            <w:r>
              <w:t>LTE_NR_DC_CA_enh-Core</w:t>
            </w:r>
          </w:p>
        </w:tc>
        <w:tc>
          <w:tcPr>
            <w:tcW w:w="567" w:type="dxa"/>
            <w:tcBorders>
              <w:left w:val="nil"/>
            </w:tcBorders>
          </w:tcPr>
          <w:p w14:paraId="3E6EA9C7" w14:textId="77777777" w:rsidR="00F74E79" w:rsidRDefault="00F74E79" w:rsidP="00AC0966">
            <w:pPr>
              <w:pStyle w:val="CRCoverPage"/>
              <w:spacing w:after="0"/>
              <w:ind w:right="100"/>
            </w:pPr>
          </w:p>
        </w:tc>
        <w:tc>
          <w:tcPr>
            <w:tcW w:w="1417" w:type="dxa"/>
            <w:gridSpan w:val="3"/>
            <w:tcBorders>
              <w:left w:val="nil"/>
            </w:tcBorders>
          </w:tcPr>
          <w:p w14:paraId="3673FFE6" w14:textId="77777777" w:rsidR="00F74E79" w:rsidRDefault="00F74E79" w:rsidP="00AC0966">
            <w:pPr>
              <w:pStyle w:val="CRCoverPage"/>
              <w:spacing w:after="0"/>
              <w:jc w:val="right"/>
            </w:pPr>
            <w:r>
              <w:rPr>
                <w:b/>
                <w:i/>
              </w:rPr>
              <w:t>Date:</w:t>
            </w:r>
          </w:p>
        </w:tc>
        <w:tc>
          <w:tcPr>
            <w:tcW w:w="2127" w:type="dxa"/>
            <w:tcBorders>
              <w:right w:val="single" w:sz="4" w:space="0" w:color="auto"/>
            </w:tcBorders>
            <w:shd w:val="pct30" w:color="FFFF00" w:fill="auto"/>
          </w:tcPr>
          <w:p w14:paraId="1B2CF4C5" w14:textId="77777777" w:rsidR="00F74E79" w:rsidRDefault="00F74E79" w:rsidP="00AC0966">
            <w:pPr>
              <w:pStyle w:val="CRCoverPage"/>
              <w:spacing w:after="0"/>
              <w:ind w:left="100"/>
            </w:pPr>
            <w:r>
              <w:rPr>
                <w:rFonts w:cs="Arial"/>
              </w:rPr>
              <w:t>20</w:t>
            </w:r>
            <w:r>
              <w:rPr>
                <w:rFonts w:cs="Arial"/>
                <w:lang w:eastAsia="zh-CN"/>
              </w:rPr>
              <w:t>23-08-</w:t>
            </w:r>
            <w:r>
              <w:rPr>
                <w:rFonts w:eastAsia="SimSun" w:cs="Arial"/>
                <w:lang w:eastAsia="zh-CN"/>
              </w:rPr>
              <w:t>11</w:t>
            </w:r>
          </w:p>
        </w:tc>
      </w:tr>
      <w:tr w:rsidR="00F74E79" w14:paraId="4AD9C54E" w14:textId="77777777" w:rsidTr="00AC0966">
        <w:tc>
          <w:tcPr>
            <w:tcW w:w="1843" w:type="dxa"/>
            <w:tcBorders>
              <w:left w:val="single" w:sz="4" w:space="0" w:color="auto"/>
            </w:tcBorders>
          </w:tcPr>
          <w:p w14:paraId="544A12A1" w14:textId="77777777" w:rsidR="00F74E79" w:rsidRDefault="00F74E79" w:rsidP="00AC0966">
            <w:pPr>
              <w:pStyle w:val="CRCoverPage"/>
              <w:spacing w:after="0"/>
              <w:rPr>
                <w:b/>
                <w:i/>
                <w:sz w:val="8"/>
                <w:szCs w:val="8"/>
              </w:rPr>
            </w:pPr>
          </w:p>
        </w:tc>
        <w:tc>
          <w:tcPr>
            <w:tcW w:w="1986" w:type="dxa"/>
            <w:gridSpan w:val="4"/>
          </w:tcPr>
          <w:p w14:paraId="38B97A96" w14:textId="77777777" w:rsidR="00F74E79" w:rsidRDefault="00F74E79" w:rsidP="00AC0966">
            <w:pPr>
              <w:pStyle w:val="CRCoverPage"/>
              <w:spacing w:after="0"/>
              <w:rPr>
                <w:sz w:val="8"/>
                <w:szCs w:val="8"/>
              </w:rPr>
            </w:pPr>
          </w:p>
        </w:tc>
        <w:tc>
          <w:tcPr>
            <w:tcW w:w="2267" w:type="dxa"/>
            <w:gridSpan w:val="2"/>
          </w:tcPr>
          <w:p w14:paraId="3EA0AD00" w14:textId="77777777" w:rsidR="00F74E79" w:rsidRDefault="00F74E79" w:rsidP="00AC0966">
            <w:pPr>
              <w:pStyle w:val="CRCoverPage"/>
              <w:spacing w:after="0"/>
              <w:rPr>
                <w:sz w:val="8"/>
                <w:szCs w:val="8"/>
              </w:rPr>
            </w:pPr>
          </w:p>
        </w:tc>
        <w:tc>
          <w:tcPr>
            <w:tcW w:w="1417" w:type="dxa"/>
            <w:gridSpan w:val="3"/>
          </w:tcPr>
          <w:p w14:paraId="3519B10B" w14:textId="77777777" w:rsidR="00F74E79" w:rsidRDefault="00F74E79" w:rsidP="00AC0966">
            <w:pPr>
              <w:pStyle w:val="CRCoverPage"/>
              <w:spacing w:after="0"/>
              <w:rPr>
                <w:sz w:val="8"/>
                <w:szCs w:val="8"/>
              </w:rPr>
            </w:pPr>
          </w:p>
        </w:tc>
        <w:tc>
          <w:tcPr>
            <w:tcW w:w="2127" w:type="dxa"/>
            <w:tcBorders>
              <w:right w:val="single" w:sz="4" w:space="0" w:color="auto"/>
            </w:tcBorders>
          </w:tcPr>
          <w:p w14:paraId="35A9B6E2" w14:textId="77777777" w:rsidR="00F74E79" w:rsidRDefault="00F74E79" w:rsidP="00AC0966">
            <w:pPr>
              <w:pStyle w:val="CRCoverPage"/>
              <w:spacing w:after="0"/>
              <w:rPr>
                <w:sz w:val="8"/>
                <w:szCs w:val="8"/>
              </w:rPr>
            </w:pPr>
          </w:p>
        </w:tc>
      </w:tr>
      <w:tr w:rsidR="00F74E79" w14:paraId="6F231A7D" w14:textId="77777777" w:rsidTr="00AC0966">
        <w:trPr>
          <w:cantSplit/>
        </w:trPr>
        <w:tc>
          <w:tcPr>
            <w:tcW w:w="1843" w:type="dxa"/>
            <w:tcBorders>
              <w:left w:val="single" w:sz="4" w:space="0" w:color="auto"/>
            </w:tcBorders>
          </w:tcPr>
          <w:p w14:paraId="1F732CEF" w14:textId="77777777" w:rsidR="00F74E79" w:rsidRDefault="00F74E79" w:rsidP="00AC0966">
            <w:pPr>
              <w:pStyle w:val="CRCoverPage"/>
              <w:tabs>
                <w:tab w:val="right" w:pos="1759"/>
              </w:tabs>
              <w:spacing w:after="0"/>
              <w:rPr>
                <w:b/>
                <w:i/>
              </w:rPr>
            </w:pPr>
            <w:r>
              <w:rPr>
                <w:b/>
                <w:i/>
              </w:rPr>
              <w:t>Category:</w:t>
            </w:r>
          </w:p>
        </w:tc>
        <w:tc>
          <w:tcPr>
            <w:tcW w:w="851" w:type="dxa"/>
            <w:shd w:val="pct30" w:color="FFFF00" w:fill="auto"/>
          </w:tcPr>
          <w:p w14:paraId="208FA05F" w14:textId="3D085CEA" w:rsidR="00F74E79" w:rsidRDefault="00AC7D1A" w:rsidP="00AC0966">
            <w:pPr>
              <w:pStyle w:val="CRCoverPage"/>
              <w:spacing w:after="0"/>
              <w:ind w:left="100" w:right="-609"/>
              <w:rPr>
                <w:b/>
              </w:rPr>
            </w:pPr>
            <w:r>
              <w:rPr>
                <w:b/>
              </w:rPr>
              <w:t>A</w:t>
            </w:r>
          </w:p>
        </w:tc>
        <w:tc>
          <w:tcPr>
            <w:tcW w:w="3402" w:type="dxa"/>
            <w:gridSpan w:val="5"/>
            <w:tcBorders>
              <w:left w:val="nil"/>
            </w:tcBorders>
          </w:tcPr>
          <w:p w14:paraId="4108244B" w14:textId="77777777" w:rsidR="00F74E79" w:rsidRDefault="00F74E79" w:rsidP="00AC0966">
            <w:pPr>
              <w:pStyle w:val="CRCoverPage"/>
              <w:spacing w:after="0"/>
            </w:pPr>
          </w:p>
        </w:tc>
        <w:tc>
          <w:tcPr>
            <w:tcW w:w="1417" w:type="dxa"/>
            <w:gridSpan w:val="3"/>
            <w:tcBorders>
              <w:left w:val="nil"/>
            </w:tcBorders>
          </w:tcPr>
          <w:p w14:paraId="70652B88" w14:textId="77777777" w:rsidR="00F74E79" w:rsidRDefault="00F74E79" w:rsidP="00AC0966">
            <w:pPr>
              <w:pStyle w:val="CRCoverPage"/>
              <w:spacing w:after="0"/>
              <w:jc w:val="right"/>
              <w:rPr>
                <w:b/>
                <w:i/>
              </w:rPr>
            </w:pPr>
            <w:r>
              <w:rPr>
                <w:b/>
                <w:i/>
              </w:rPr>
              <w:t>Release:</w:t>
            </w:r>
          </w:p>
        </w:tc>
        <w:tc>
          <w:tcPr>
            <w:tcW w:w="2127" w:type="dxa"/>
            <w:tcBorders>
              <w:right w:val="single" w:sz="4" w:space="0" w:color="auto"/>
            </w:tcBorders>
            <w:shd w:val="pct30" w:color="FFFF00" w:fill="auto"/>
          </w:tcPr>
          <w:p w14:paraId="7443FBE3" w14:textId="3333A447" w:rsidR="00F74E79" w:rsidRDefault="008A3653" w:rsidP="00AC7D1A">
            <w:pPr>
              <w:pStyle w:val="CRCoverPage"/>
              <w:spacing w:after="0"/>
              <w:ind w:left="100"/>
            </w:pPr>
            <w:r>
              <w:fldChar w:fldCharType="begin"/>
            </w:r>
            <w:r>
              <w:instrText xml:space="preserve"> DOCPROPERTY  Release  \* MERGEFORMAT </w:instrText>
            </w:r>
            <w:r>
              <w:fldChar w:fldCharType="separate"/>
            </w:r>
            <w:r w:rsidR="00F74E79">
              <w:t>Rel-1</w:t>
            </w:r>
            <w:r w:rsidR="00AC7D1A">
              <w:t>7</w:t>
            </w:r>
            <w:r>
              <w:fldChar w:fldCharType="end"/>
            </w:r>
          </w:p>
        </w:tc>
      </w:tr>
      <w:tr w:rsidR="00F74E79" w14:paraId="27D3B553" w14:textId="77777777" w:rsidTr="00AC0966">
        <w:tc>
          <w:tcPr>
            <w:tcW w:w="1843" w:type="dxa"/>
            <w:tcBorders>
              <w:left w:val="single" w:sz="4" w:space="0" w:color="auto"/>
              <w:bottom w:val="single" w:sz="4" w:space="0" w:color="auto"/>
            </w:tcBorders>
          </w:tcPr>
          <w:p w14:paraId="30BC2453" w14:textId="77777777" w:rsidR="00F74E79" w:rsidRDefault="00F74E79" w:rsidP="00AC0966">
            <w:pPr>
              <w:pStyle w:val="CRCoverPage"/>
              <w:spacing w:after="0"/>
              <w:rPr>
                <w:b/>
                <w:i/>
              </w:rPr>
            </w:pPr>
          </w:p>
        </w:tc>
        <w:tc>
          <w:tcPr>
            <w:tcW w:w="4677" w:type="dxa"/>
            <w:gridSpan w:val="8"/>
            <w:tcBorders>
              <w:bottom w:val="single" w:sz="4" w:space="0" w:color="auto"/>
            </w:tcBorders>
          </w:tcPr>
          <w:p w14:paraId="3CCA41D2" w14:textId="77777777" w:rsidR="00F74E79" w:rsidRDefault="00F74E79" w:rsidP="00AC09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64BDB93" w14:textId="77777777" w:rsidR="00F74E79" w:rsidRDefault="00F74E79" w:rsidP="00AC0966">
            <w:pPr>
              <w:pStyle w:val="CRCoverPage"/>
            </w:pPr>
            <w:r>
              <w:rPr>
                <w:sz w:val="18"/>
              </w:rPr>
              <w:t>Detailed explanations of the above categories can</w:t>
            </w:r>
            <w:r>
              <w:rPr>
                <w:sz w:val="18"/>
              </w:rPr>
              <w:br/>
              <w:t xml:space="preserve">be found in 3GPP </w:t>
            </w:r>
            <w:hyperlink r:id="rId13"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1733586B" w14:textId="77777777" w:rsidR="00F74E79" w:rsidRDefault="00F74E79" w:rsidP="00AC09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4E79" w14:paraId="7E705C1F" w14:textId="77777777" w:rsidTr="00AC0966">
        <w:tc>
          <w:tcPr>
            <w:tcW w:w="1843" w:type="dxa"/>
          </w:tcPr>
          <w:p w14:paraId="7FDFEA52" w14:textId="77777777" w:rsidR="00F74E79" w:rsidRDefault="00F74E79" w:rsidP="00AC0966">
            <w:pPr>
              <w:pStyle w:val="CRCoverPage"/>
              <w:spacing w:after="0"/>
              <w:rPr>
                <w:b/>
                <w:i/>
                <w:sz w:val="8"/>
                <w:szCs w:val="8"/>
              </w:rPr>
            </w:pPr>
          </w:p>
        </w:tc>
        <w:tc>
          <w:tcPr>
            <w:tcW w:w="7797" w:type="dxa"/>
            <w:gridSpan w:val="10"/>
          </w:tcPr>
          <w:p w14:paraId="4C2D3C55" w14:textId="77777777" w:rsidR="00F74E79" w:rsidRDefault="00F74E79" w:rsidP="00AC0966">
            <w:pPr>
              <w:pStyle w:val="CRCoverPage"/>
              <w:spacing w:after="0"/>
              <w:rPr>
                <w:sz w:val="8"/>
                <w:szCs w:val="8"/>
              </w:rPr>
            </w:pPr>
          </w:p>
        </w:tc>
      </w:tr>
      <w:tr w:rsidR="00F74E79" w14:paraId="5D4C9409" w14:textId="77777777" w:rsidTr="00AC0966">
        <w:tc>
          <w:tcPr>
            <w:tcW w:w="2694" w:type="dxa"/>
            <w:gridSpan w:val="2"/>
            <w:tcBorders>
              <w:top w:val="single" w:sz="4" w:space="0" w:color="auto"/>
              <w:left w:val="single" w:sz="4" w:space="0" w:color="auto"/>
            </w:tcBorders>
          </w:tcPr>
          <w:p w14:paraId="378B09E6" w14:textId="77777777" w:rsidR="00F74E79" w:rsidRDefault="00F74E79" w:rsidP="00AC09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C07811D" w14:textId="77777777" w:rsidR="00F74E79" w:rsidRDefault="00F74E79" w:rsidP="00AC0966">
            <w:pPr>
              <w:pStyle w:val="CRCoverPage"/>
              <w:rPr>
                <w:rFonts w:eastAsia="맑은 고딕" w:cs="Arial"/>
                <w:lang w:eastAsia="ko-KR"/>
              </w:rPr>
            </w:pPr>
            <w:r>
              <w:rPr>
                <w:rFonts w:eastAsia="맑은 고딕" w:cs="Arial"/>
                <w:lang w:eastAsia="ko-KR"/>
              </w:rPr>
              <w:t xml:space="preserve">According to the following descriptions </w:t>
            </w:r>
            <w:r>
              <w:rPr>
                <w:rFonts w:eastAsia="맑은 고딕" w:cs="Arial" w:hint="eastAsia"/>
                <w:lang w:eastAsia="ko-KR"/>
              </w:rPr>
              <w:t>i</w:t>
            </w:r>
            <w:r>
              <w:rPr>
                <w:rFonts w:eastAsia="맑은 고딕" w:cs="Arial"/>
                <w:lang w:eastAsia="ko-KR"/>
              </w:rPr>
              <w:t>n DormanyBWP-Config, it is ambiguous whether all the SCell groups should be within (or outside) active time to use the dormancy feature</w:t>
            </w:r>
            <w:r>
              <w:rPr>
                <w:rFonts w:eastAsia="맑은 고딕" w:cs="Arial" w:hint="eastAsia"/>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F74E79" w:rsidRPr="009E4D4D" w14:paraId="1A0FBA61" w14:textId="77777777" w:rsidTr="00AC0966">
              <w:tc>
                <w:tcPr>
                  <w:tcW w:w="5000" w:type="pct"/>
                  <w:tcBorders>
                    <w:top w:val="single" w:sz="4" w:space="0" w:color="auto"/>
                    <w:left w:val="single" w:sz="4" w:space="0" w:color="auto"/>
                    <w:bottom w:val="single" w:sz="4" w:space="0" w:color="auto"/>
                    <w:right w:val="single" w:sz="4" w:space="0" w:color="auto"/>
                  </w:tcBorders>
                  <w:hideMark/>
                </w:tcPr>
                <w:p w14:paraId="76F11717" w14:textId="77777777" w:rsidR="00F74E79" w:rsidRPr="009E4D4D" w:rsidRDefault="00F74E79" w:rsidP="00AC0966">
                  <w:pPr>
                    <w:pStyle w:val="TAH"/>
                    <w:rPr>
                      <w:szCs w:val="22"/>
                      <w:lang w:eastAsia="sv-SE"/>
                    </w:rPr>
                  </w:pPr>
                  <w:r w:rsidRPr="009E4D4D">
                    <w:rPr>
                      <w:i/>
                      <w:szCs w:val="22"/>
                      <w:lang w:eastAsia="sv-SE"/>
                    </w:rPr>
                    <w:t xml:space="preserve">DormantBWP-Config </w:t>
                  </w:r>
                  <w:r w:rsidRPr="009E4D4D">
                    <w:rPr>
                      <w:szCs w:val="22"/>
                      <w:lang w:eastAsia="sv-SE"/>
                    </w:rPr>
                    <w:t>field descriptions</w:t>
                  </w:r>
                </w:p>
              </w:tc>
            </w:tr>
            <w:tr w:rsidR="00F74E79" w:rsidRPr="009E4D4D" w14:paraId="73E72D5F" w14:textId="77777777" w:rsidTr="00AC0966">
              <w:tc>
                <w:tcPr>
                  <w:tcW w:w="5000" w:type="pct"/>
                  <w:tcBorders>
                    <w:top w:val="single" w:sz="4" w:space="0" w:color="auto"/>
                    <w:left w:val="single" w:sz="4" w:space="0" w:color="auto"/>
                    <w:bottom w:val="single" w:sz="4" w:space="0" w:color="auto"/>
                    <w:right w:val="single" w:sz="4" w:space="0" w:color="auto"/>
                  </w:tcBorders>
                  <w:hideMark/>
                </w:tcPr>
                <w:p w14:paraId="686DD9CD" w14:textId="77777777" w:rsidR="00F74E79" w:rsidRPr="009E4D4D" w:rsidRDefault="00F74E79" w:rsidP="00AC0966">
                  <w:pPr>
                    <w:pStyle w:val="TAL"/>
                    <w:rPr>
                      <w:b/>
                      <w:i/>
                      <w:szCs w:val="22"/>
                      <w:lang w:eastAsia="sv-SE"/>
                    </w:rPr>
                  </w:pPr>
                  <w:r w:rsidRPr="009E4D4D">
                    <w:rPr>
                      <w:b/>
                      <w:i/>
                      <w:szCs w:val="22"/>
                      <w:lang w:eastAsia="sv-SE"/>
                    </w:rPr>
                    <w:t>dormancyGroupWithinActiveTime</w:t>
                  </w:r>
                </w:p>
                <w:p w14:paraId="59498103" w14:textId="77777777" w:rsidR="00F74E79" w:rsidRPr="009E4D4D" w:rsidRDefault="00F74E79" w:rsidP="00AC0966">
                  <w:pPr>
                    <w:pStyle w:val="TAL"/>
                    <w:rPr>
                      <w:b/>
                      <w:i/>
                      <w:szCs w:val="22"/>
                      <w:lang w:eastAsia="sv-SE"/>
                    </w:rPr>
                  </w:pPr>
                  <w:r w:rsidRPr="009E4D4D">
                    <w:rPr>
                      <w:bCs/>
                      <w:iCs/>
                      <w:szCs w:val="22"/>
                      <w:lang w:eastAsia="sv-SE"/>
                    </w:rPr>
                    <w:t xml:space="preserve">This field contains the ID of an SCell group for Dormancy within active time, to which this SCell belongs. </w:t>
                  </w:r>
                  <w:r w:rsidRPr="0061696D">
                    <w:rPr>
                      <w:bCs/>
                      <w:iCs/>
                      <w:szCs w:val="22"/>
                      <w:highlight w:val="yellow"/>
                      <w:lang w:eastAsia="sv-SE"/>
                    </w:rPr>
                    <w:t>The use of the Dormancy within active time SCell groups</w:t>
                  </w:r>
                  <w:r w:rsidRPr="009E4D4D">
                    <w:rPr>
                      <w:bCs/>
                      <w:iCs/>
                      <w:szCs w:val="22"/>
                      <w:lang w:eastAsia="sv-SE"/>
                    </w:rPr>
                    <w:t xml:space="preserve"> is specified in TS 38.213 [13].</w:t>
                  </w:r>
                </w:p>
              </w:tc>
            </w:tr>
            <w:tr w:rsidR="00F74E79" w:rsidRPr="009E4D4D" w14:paraId="01536694" w14:textId="77777777" w:rsidTr="00AC0966">
              <w:tc>
                <w:tcPr>
                  <w:tcW w:w="5000" w:type="pct"/>
                  <w:tcBorders>
                    <w:top w:val="single" w:sz="4" w:space="0" w:color="auto"/>
                    <w:left w:val="single" w:sz="4" w:space="0" w:color="auto"/>
                    <w:bottom w:val="single" w:sz="4" w:space="0" w:color="auto"/>
                    <w:right w:val="single" w:sz="4" w:space="0" w:color="auto"/>
                  </w:tcBorders>
                  <w:hideMark/>
                </w:tcPr>
                <w:p w14:paraId="06C49B30" w14:textId="77777777" w:rsidR="00F74E79" w:rsidRPr="009E4D4D" w:rsidRDefault="00F74E79" w:rsidP="00AC0966">
                  <w:pPr>
                    <w:pStyle w:val="TAL"/>
                    <w:rPr>
                      <w:b/>
                      <w:i/>
                      <w:szCs w:val="22"/>
                      <w:lang w:eastAsia="sv-SE"/>
                    </w:rPr>
                  </w:pPr>
                  <w:r w:rsidRPr="009E4D4D">
                    <w:rPr>
                      <w:b/>
                      <w:i/>
                      <w:szCs w:val="22"/>
                      <w:lang w:eastAsia="sv-SE"/>
                    </w:rPr>
                    <w:t>dormancyGroupOutsideActiveTime</w:t>
                  </w:r>
                </w:p>
                <w:p w14:paraId="3F8235B6" w14:textId="77777777" w:rsidR="00F74E79" w:rsidRPr="009E4D4D" w:rsidRDefault="00F74E79" w:rsidP="00AC0966">
                  <w:pPr>
                    <w:pStyle w:val="TAL"/>
                    <w:rPr>
                      <w:b/>
                      <w:i/>
                      <w:szCs w:val="22"/>
                      <w:lang w:eastAsia="sv-SE"/>
                    </w:rPr>
                  </w:pPr>
                  <w:r w:rsidRPr="009E4D4D">
                    <w:rPr>
                      <w:bCs/>
                      <w:iCs/>
                      <w:szCs w:val="22"/>
                      <w:lang w:eastAsia="sv-SE"/>
                    </w:rPr>
                    <w:t xml:space="preserve">This field contains the ID of an SCell group for Dormancy outside active time, to which this SCell belongs. </w:t>
                  </w:r>
                  <w:r w:rsidRPr="0061696D">
                    <w:rPr>
                      <w:bCs/>
                      <w:iCs/>
                      <w:szCs w:val="22"/>
                      <w:highlight w:val="yellow"/>
                      <w:lang w:eastAsia="sv-SE"/>
                    </w:rPr>
                    <w:t>The use of the Dormancy outside active time SCell groups</w:t>
                  </w:r>
                  <w:r w:rsidRPr="009E4D4D">
                    <w:rPr>
                      <w:bCs/>
                      <w:iCs/>
                      <w:szCs w:val="22"/>
                      <w:lang w:eastAsia="sv-SE"/>
                    </w:rPr>
                    <w:t xml:space="preserve"> is specified in TS 38.213 [13].</w:t>
                  </w:r>
                </w:p>
              </w:tc>
            </w:tr>
          </w:tbl>
          <w:p w14:paraId="7792FEF9" w14:textId="77777777" w:rsidR="00F74E79" w:rsidRPr="00DF04BE" w:rsidRDefault="00F74E79" w:rsidP="00AC0966">
            <w:pPr>
              <w:pStyle w:val="CRCoverPage"/>
              <w:spacing w:after="0"/>
              <w:rPr>
                <w:rFonts w:eastAsia="맑은 고딕" w:cs="Arial"/>
                <w:lang w:eastAsia="ko-KR"/>
              </w:rPr>
            </w:pPr>
            <w:r>
              <w:rPr>
                <w:rFonts w:eastAsia="맑은 고딕" w:cs="Arial" w:hint="eastAsia"/>
                <w:lang w:eastAsia="ko-KR"/>
              </w:rPr>
              <w:t>Since there is no such restriction, it needs to be clarified</w:t>
            </w:r>
            <w:r>
              <w:rPr>
                <w:rFonts w:eastAsia="맑은 고딕" w:cs="Arial"/>
                <w:lang w:eastAsia="ko-KR"/>
              </w:rPr>
              <w:t xml:space="preserve"> to avoid any misinterpretation.</w:t>
            </w:r>
            <w:r>
              <w:rPr>
                <w:rFonts w:eastAsia="맑은 고딕" w:cs="Arial" w:hint="eastAsia"/>
                <w:lang w:eastAsia="ko-KR"/>
              </w:rPr>
              <w:t xml:space="preserve"> </w:t>
            </w:r>
          </w:p>
        </w:tc>
      </w:tr>
      <w:tr w:rsidR="00F74E79" w14:paraId="7A97F0F7" w14:textId="77777777" w:rsidTr="00AC0966">
        <w:tc>
          <w:tcPr>
            <w:tcW w:w="2694" w:type="dxa"/>
            <w:gridSpan w:val="2"/>
            <w:tcBorders>
              <w:left w:val="single" w:sz="4" w:space="0" w:color="auto"/>
            </w:tcBorders>
          </w:tcPr>
          <w:p w14:paraId="5DD81321" w14:textId="77777777" w:rsidR="00F74E79" w:rsidRDefault="00F74E79" w:rsidP="00AC0966">
            <w:pPr>
              <w:pStyle w:val="CRCoverPage"/>
              <w:spacing w:after="0"/>
              <w:rPr>
                <w:b/>
                <w:i/>
                <w:sz w:val="8"/>
                <w:szCs w:val="8"/>
              </w:rPr>
            </w:pPr>
          </w:p>
        </w:tc>
        <w:tc>
          <w:tcPr>
            <w:tcW w:w="6946" w:type="dxa"/>
            <w:gridSpan w:val="9"/>
            <w:tcBorders>
              <w:right w:val="single" w:sz="4" w:space="0" w:color="auto"/>
            </w:tcBorders>
          </w:tcPr>
          <w:p w14:paraId="4562CE7A" w14:textId="77777777" w:rsidR="00F74E79" w:rsidRDefault="00F74E79" w:rsidP="00AC0966">
            <w:pPr>
              <w:pStyle w:val="CRCoverPage"/>
              <w:spacing w:after="0"/>
              <w:rPr>
                <w:sz w:val="8"/>
                <w:szCs w:val="8"/>
              </w:rPr>
            </w:pPr>
          </w:p>
        </w:tc>
      </w:tr>
      <w:tr w:rsidR="00F74E79" w14:paraId="5D1E1E23" w14:textId="77777777" w:rsidTr="00AC0966">
        <w:tc>
          <w:tcPr>
            <w:tcW w:w="2694" w:type="dxa"/>
            <w:gridSpan w:val="2"/>
            <w:tcBorders>
              <w:left w:val="single" w:sz="4" w:space="0" w:color="auto"/>
            </w:tcBorders>
          </w:tcPr>
          <w:p w14:paraId="32041AFC" w14:textId="77777777" w:rsidR="00F74E79" w:rsidRDefault="00F74E79" w:rsidP="00AC09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8BF4B6" w14:textId="77777777" w:rsidR="00F74E79" w:rsidRPr="00920D00" w:rsidRDefault="00F74E79" w:rsidP="00F74E79">
            <w:pPr>
              <w:pStyle w:val="EW"/>
              <w:keepNext/>
              <w:numPr>
                <w:ilvl w:val="0"/>
                <w:numId w:val="32"/>
              </w:numPr>
              <w:overflowPunct/>
              <w:autoSpaceDE/>
              <w:autoSpaceDN/>
              <w:adjustRightInd/>
              <w:textAlignment w:val="auto"/>
              <w:rPr>
                <w:rFonts w:ascii="Arial" w:hAnsi="Arial" w:cs="Arial"/>
              </w:rPr>
            </w:pPr>
            <w:r>
              <w:rPr>
                <w:rFonts w:ascii="Arial" w:eastAsia="맑은 고딕" w:hAnsi="Arial" w:cs="Arial"/>
                <w:lang w:eastAsia="ko-KR"/>
              </w:rPr>
              <w:t xml:space="preserve">Update the concerned field descriptions as follows: "The use of the Dormancy within (outside) active time for SCell groups" </w:t>
            </w:r>
          </w:p>
          <w:p w14:paraId="2E37C8AE" w14:textId="77777777" w:rsidR="00F74E79" w:rsidRDefault="00F74E79" w:rsidP="00AC0966">
            <w:pPr>
              <w:pStyle w:val="EW"/>
              <w:keepNext/>
              <w:overflowPunct/>
              <w:autoSpaceDE/>
              <w:autoSpaceDN/>
              <w:adjustRightInd/>
              <w:ind w:left="0" w:firstLine="0"/>
              <w:textAlignment w:val="auto"/>
              <w:rPr>
                <w:rFonts w:ascii="Arial" w:hAnsi="Arial" w:cs="Arial"/>
              </w:rPr>
            </w:pPr>
          </w:p>
          <w:p w14:paraId="2D1A7788" w14:textId="77777777" w:rsidR="00F74E79" w:rsidRDefault="00F74E79" w:rsidP="00AC0966">
            <w:pPr>
              <w:pStyle w:val="CRCoverPage"/>
              <w:spacing w:before="40" w:afterLines="40" w:after="96"/>
              <w:rPr>
                <w:rFonts w:cs="Arial"/>
                <w:b/>
              </w:rPr>
            </w:pPr>
            <w:r>
              <w:rPr>
                <w:b/>
                <w:noProof/>
                <w:lang w:eastAsia="zh-CN"/>
              </w:rPr>
              <w:t xml:space="preserve">Impact </w:t>
            </w:r>
            <w:r>
              <w:rPr>
                <w:rFonts w:cs="Arial"/>
                <w:b/>
              </w:rPr>
              <w:t>analysis</w:t>
            </w:r>
          </w:p>
          <w:p w14:paraId="6B685859" w14:textId="77777777" w:rsidR="00F74E79" w:rsidRDefault="00F74E79" w:rsidP="00AC0966">
            <w:pPr>
              <w:pStyle w:val="CRCoverPage"/>
              <w:spacing w:before="40" w:afterLines="40" w:after="96"/>
              <w:rPr>
                <w:rFonts w:cs="Arial"/>
                <w:u w:val="single"/>
              </w:rPr>
            </w:pPr>
            <w:r>
              <w:rPr>
                <w:rFonts w:cs="Arial"/>
                <w:u w:val="single"/>
              </w:rPr>
              <w:t>Impacted functionality:</w:t>
            </w:r>
          </w:p>
          <w:p w14:paraId="1D123429" w14:textId="77777777" w:rsidR="00F74E79" w:rsidRDefault="00F74E79" w:rsidP="00AC0966">
            <w:pPr>
              <w:pStyle w:val="CRCoverPage"/>
              <w:spacing w:after="0"/>
              <w:ind w:left="100"/>
              <w:rPr>
                <w:noProof/>
                <w:lang w:eastAsia="ko-KR"/>
              </w:rPr>
            </w:pPr>
            <w:r>
              <w:rPr>
                <w:noProof/>
                <w:lang w:eastAsia="ko-KR"/>
              </w:rPr>
              <w:t>Dormant BWP operation</w:t>
            </w:r>
          </w:p>
          <w:p w14:paraId="5E67DD0A" w14:textId="77777777" w:rsidR="00F74E79" w:rsidRDefault="00F74E79" w:rsidP="00AC0966">
            <w:pPr>
              <w:pStyle w:val="EW"/>
              <w:keepNext/>
              <w:overflowPunct/>
              <w:autoSpaceDE/>
              <w:autoSpaceDN/>
              <w:adjustRightInd/>
              <w:ind w:left="0" w:firstLine="0"/>
              <w:textAlignment w:val="auto"/>
              <w:rPr>
                <w:rFonts w:ascii="Arial" w:hAnsi="Arial" w:cs="Arial"/>
              </w:rPr>
            </w:pPr>
          </w:p>
          <w:p w14:paraId="5197A1CC" w14:textId="77777777" w:rsidR="00F74E79" w:rsidRDefault="00F74E79" w:rsidP="00AC0966">
            <w:pPr>
              <w:pStyle w:val="CRCoverPage"/>
              <w:tabs>
                <w:tab w:val="left" w:pos="1995"/>
              </w:tabs>
              <w:spacing w:before="40" w:afterLines="40" w:after="96"/>
              <w:rPr>
                <w:rFonts w:cs="Arial"/>
                <w:u w:val="single"/>
              </w:rPr>
            </w:pPr>
            <w:r>
              <w:rPr>
                <w:rFonts w:cs="Arial"/>
                <w:u w:val="single"/>
              </w:rPr>
              <w:t>Inter-operability:</w:t>
            </w:r>
          </w:p>
          <w:p w14:paraId="4126EECB" w14:textId="77777777" w:rsidR="00F74E79" w:rsidRDefault="00F74E79" w:rsidP="00F74E79">
            <w:pPr>
              <w:pStyle w:val="CRCoverPage"/>
              <w:numPr>
                <w:ilvl w:val="0"/>
                <w:numId w:val="31"/>
              </w:numPr>
              <w:spacing w:after="0"/>
              <w:rPr>
                <w:lang w:eastAsia="ko-KR"/>
              </w:rPr>
            </w:pPr>
            <w:r>
              <w:rPr>
                <w:lang w:eastAsia="ko-KR"/>
              </w:rPr>
              <w:t>There are no inter-operability issues.</w:t>
            </w:r>
          </w:p>
          <w:p w14:paraId="0DA3B9DD" w14:textId="77777777" w:rsidR="00F74E79" w:rsidRPr="004A1BD0" w:rsidRDefault="00F74E79" w:rsidP="00AC0966">
            <w:pPr>
              <w:pStyle w:val="CRCoverPage"/>
              <w:spacing w:after="0"/>
              <w:rPr>
                <w:lang w:eastAsia="ko-KR"/>
              </w:rPr>
            </w:pPr>
          </w:p>
        </w:tc>
      </w:tr>
      <w:tr w:rsidR="00F74E79" w14:paraId="58C674AC" w14:textId="77777777" w:rsidTr="00AC0966">
        <w:tc>
          <w:tcPr>
            <w:tcW w:w="2694" w:type="dxa"/>
            <w:gridSpan w:val="2"/>
            <w:tcBorders>
              <w:left w:val="single" w:sz="4" w:space="0" w:color="auto"/>
            </w:tcBorders>
          </w:tcPr>
          <w:p w14:paraId="67771029" w14:textId="77777777" w:rsidR="00F74E79" w:rsidRDefault="00F74E79" w:rsidP="00AC0966">
            <w:pPr>
              <w:pStyle w:val="CRCoverPage"/>
              <w:spacing w:after="0"/>
              <w:rPr>
                <w:b/>
                <w:i/>
                <w:sz w:val="8"/>
                <w:szCs w:val="8"/>
              </w:rPr>
            </w:pPr>
          </w:p>
        </w:tc>
        <w:tc>
          <w:tcPr>
            <w:tcW w:w="6946" w:type="dxa"/>
            <w:gridSpan w:val="9"/>
            <w:tcBorders>
              <w:right w:val="single" w:sz="4" w:space="0" w:color="auto"/>
            </w:tcBorders>
          </w:tcPr>
          <w:p w14:paraId="5DB3E0DD" w14:textId="77777777" w:rsidR="00F74E79" w:rsidRDefault="00F74E79" w:rsidP="00AC0966">
            <w:pPr>
              <w:pStyle w:val="CRCoverPage"/>
              <w:spacing w:after="0"/>
              <w:rPr>
                <w:sz w:val="8"/>
                <w:szCs w:val="8"/>
              </w:rPr>
            </w:pPr>
          </w:p>
        </w:tc>
      </w:tr>
      <w:tr w:rsidR="00F74E79" w14:paraId="11D9517B" w14:textId="77777777" w:rsidTr="00AC0966">
        <w:tc>
          <w:tcPr>
            <w:tcW w:w="2694" w:type="dxa"/>
            <w:gridSpan w:val="2"/>
            <w:tcBorders>
              <w:left w:val="single" w:sz="4" w:space="0" w:color="auto"/>
              <w:bottom w:val="single" w:sz="4" w:space="0" w:color="auto"/>
            </w:tcBorders>
          </w:tcPr>
          <w:p w14:paraId="5076C406" w14:textId="77777777" w:rsidR="00F74E79" w:rsidRDefault="00F74E79" w:rsidP="00AC09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4AF657" w14:textId="77777777" w:rsidR="00F74E79" w:rsidRPr="008A61D2" w:rsidRDefault="00F74E79" w:rsidP="00AC0966">
            <w:pPr>
              <w:pStyle w:val="CRCoverPage"/>
              <w:spacing w:after="0"/>
            </w:pPr>
            <w:r>
              <w:t xml:space="preserve">It may be misleading that </w:t>
            </w:r>
            <w:r>
              <w:rPr>
                <w:rFonts w:eastAsia="맑은 고딕" w:cs="Arial"/>
                <w:lang w:eastAsia="ko-KR"/>
              </w:rPr>
              <w:t>all the SCell groups should be within (or outside) active time to use the dormancy feature.</w:t>
            </w:r>
          </w:p>
        </w:tc>
      </w:tr>
      <w:tr w:rsidR="00F74E79" w14:paraId="6394081C" w14:textId="77777777" w:rsidTr="00AC0966">
        <w:tc>
          <w:tcPr>
            <w:tcW w:w="2694" w:type="dxa"/>
            <w:gridSpan w:val="2"/>
          </w:tcPr>
          <w:p w14:paraId="5917A87C" w14:textId="77777777" w:rsidR="00F74E79" w:rsidRDefault="00F74E79" w:rsidP="00AC0966">
            <w:pPr>
              <w:pStyle w:val="CRCoverPage"/>
              <w:spacing w:after="0"/>
              <w:rPr>
                <w:b/>
                <w:i/>
                <w:sz w:val="8"/>
                <w:szCs w:val="8"/>
              </w:rPr>
            </w:pPr>
          </w:p>
        </w:tc>
        <w:tc>
          <w:tcPr>
            <w:tcW w:w="6946" w:type="dxa"/>
            <w:gridSpan w:val="9"/>
          </w:tcPr>
          <w:p w14:paraId="7BA77DDA" w14:textId="77777777" w:rsidR="00F74E79" w:rsidRDefault="00F74E79" w:rsidP="00AC0966">
            <w:pPr>
              <w:pStyle w:val="CRCoverPage"/>
              <w:spacing w:after="0"/>
              <w:rPr>
                <w:sz w:val="8"/>
                <w:szCs w:val="8"/>
              </w:rPr>
            </w:pPr>
          </w:p>
        </w:tc>
      </w:tr>
      <w:tr w:rsidR="00F74E79" w14:paraId="61765A3A" w14:textId="77777777" w:rsidTr="00AC0966">
        <w:tc>
          <w:tcPr>
            <w:tcW w:w="2694" w:type="dxa"/>
            <w:gridSpan w:val="2"/>
            <w:tcBorders>
              <w:top w:val="single" w:sz="4" w:space="0" w:color="auto"/>
              <w:left w:val="single" w:sz="4" w:space="0" w:color="auto"/>
            </w:tcBorders>
          </w:tcPr>
          <w:p w14:paraId="4107F403" w14:textId="77777777" w:rsidR="00F74E79" w:rsidRDefault="00F74E79" w:rsidP="00AC09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28E8C2" w14:textId="77777777" w:rsidR="00F74E79" w:rsidRPr="00ED3B14" w:rsidRDefault="00F74E79" w:rsidP="00AC0966">
            <w:pPr>
              <w:overflowPunct/>
              <w:autoSpaceDE/>
              <w:autoSpaceDN/>
              <w:adjustRightInd/>
              <w:spacing w:after="0"/>
              <w:textAlignment w:val="auto"/>
              <w:rPr>
                <w:rFonts w:ascii="Arial" w:eastAsiaTheme="minorEastAsia" w:hAnsi="Arial"/>
                <w:noProof/>
              </w:rPr>
            </w:pPr>
            <w:r>
              <w:rPr>
                <w:rFonts w:ascii="Arial" w:eastAsiaTheme="minorEastAsia" w:hAnsi="Arial"/>
                <w:noProof/>
              </w:rPr>
              <w:t>6.3.2</w:t>
            </w:r>
          </w:p>
        </w:tc>
      </w:tr>
      <w:tr w:rsidR="00F74E79" w14:paraId="05F50FC9" w14:textId="77777777" w:rsidTr="00AC0966">
        <w:tc>
          <w:tcPr>
            <w:tcW w:w="2694" w:type="dxa"/>
            <w:gridSpan w:val="2"/>
            <w:tcBorders>
              <w:left w:val="single" w:sz="4" w:space="0" w:color="auto"/>
            </w:tcBorders>
          </w:tcPr>
          <w:p w14:paraId="147057A9" w14:textId="77777777" w:rsidR="00F74E79" w:rsidRDefault="00F74E79" w:rsidP="00AC0966">
            <w:pPr>
              <w:pStyle w:val="CRCoverPage"/>
              <w:spacing w:after="0"/>
              <w:rPr>
                <w:b/>
                <w:i/>
                <w:sz w:val="8"/>
                <w:szCs w:val="8"/>
              </w:rPr>
            </w:pPr>
          </w:p>
        </w:tc>
        <w:tc>
          <w:tcPr>
            <w:tcW w:w="6946" w:type="dxa"/>
            <w:gridSpan w:val="9"/>
            <w:tcBorders>
              <w:right w:val="single" w:sz="4" w:space="0" w:color="auto"/>
            </w:tcBorders>
          </w:tcPr>
          <w:p w14:paraId="34DFBA26" w14:textId="77777777" w:rsidR="00F74E79" w:rsidRDefault="00F74E79" w:rsidP="00AC0966">
            <w:pPr>
              <w:pStyle w:val="CRCoverPage"/>
              <w:spacing w:after="0"/>
              <w:rPr>
                <w:sz w:val="8"/>
                <w:szCs w:val="8"/>
              </w:rPr>
            </w:pPr>
          </w:p>
        </w:tc>
      </w:tr>
      <w:tr w:rsidR="00F74E79" w14:paraId="599320C8" w14:textId="77777777" w:rsidTr="00AC0966">
        <w:tc>
          <w:tcPr>
            <w:tcW w:w="2694" w:type="dxa"/>
            <w:gridSpan w:val="2"/>
            <w:tcBorders>
              <w:left w:val="single" w:sz="4" w:space="0" w:color="auto"/>
            </w:tcBorders>
          </w:tcPr>
          <w:p w14:paraId="256B4C8A" w14:textId="77777777" w:rsidR="00F74E79" w:rsidRDefault="00F74E79" w:rsidP="00AC09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641EA7" w14:textId="77777777" w:rsidR="00F74E79" w:rsidRDefault="00F74E79" w:rsidP="00AC09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8C250" w14:textId="77777777" w:rsidR="00F74E79" w:rsidRDefault="00F74E79" w:rsidP="00AC0966">
            <w:pPr>
              <w:pStyle w:val="CRCoverPage"/>
              <w:spacing w:after="0"/>
              <w:jc w:val="center"/>
              <w:rPr>
                <w:b/>
                <w:caps/>
              </w:rPr>
            </w:pPr>
            <w:r>
              <w:rPr>
                <w:b/>
                <w:caps/>
              </w:rPr>
              <w:t>N</w:t>
            </w:r>
          </w:p>
        </w:tc>
        <w:tc>
          <w:tcPr>
            <w:tcW w:w="2977" w:type="dxa"/>
            <w:gridSpan w:val="4"/>
          </w:tcPr>
          <w:p w14:paraId="51434224" w14:textId="77777777" w:rsidR="00F74E79" w:rsidRDefault="00F74E79" w:rsidP="00AC0966">
            <w:pPr>
              <w:pStyle w:val="CRCoverPage"/>
              <w:tabs>
                <w:tab w:val="right" w:pos="2893"/>
              </w:tabs>
              <w:spacing w:after="0"/>
            </w:pPr>
          </w:p>
        </w:tc>
        <w:tc>
          <w:tcPr>
            <w:tcW w:w="3401" w:type="dxa"/>
            <w:gridSpan w:val="3"/>
            <w:tcBorders>
              <w:right w:val="single" w:sz="4" w:space="0" w:color="auto"/>
            </w:tcBorders>
            <w:shd w:val="clear" w:color="FFFF00" w:fill="auto"/>
          </w:tcPr>
          <w:p w14:paraId="1C4D3912" w14:textId="77777777" w:rsidR="00F74E79" w:rsidRDefault="00F74E79" w:rsidP="00AC0966">
            <w:pPr>
              <w:pStyle w:val="CRCoverPage"/>
              <w:spacing w:after="0"/>
              <w:ind w:left="99"/>
            </w:pPr>
          </w:p>
        </w:tc>
      </w:tr>
      <w:tr w:rsidR="00F74E79" w14:paraId="361417AD" w14:textId="77777777" w:rsidTr="00AC0966">
        <w:tc>
          <w:tcPr>
            <w:tcW w:w="2694" w:type="dxa"/>
            <w:gridSpan w:val="2"/>
            <w:tcBorders>
              <w:left w:val="single" w:sz="4" w:space="0" w:color="auto"/>
            </w:tcBorders>
          </w:tcPr>
          <w:p w14:paraId="7C5D902A" w14:textId="77777777" w:rsidR="00F74E79" w:rsidRDefault="00F74E79" w:rsidP="00AC09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709099" w14:textId="77777777" w:rsidR="00F74E79" w:rsidRDefault="00F74E79" w:rsidP="00AC09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80270" w14:textId="77777777" w:rsidR="00F74E79" w:rsidRDefault="00F74E79" w:rsidP="00AC0966">
            <w:pPr>
              <w:pStyle w:val="CRCoverPage"/>
              <w:spacing w:after="0"/>
              <w:jc w:val="center"/>
              <w:rPr>
                <w:b/>
                <w:caps/>
              </w:rPr>
            </w:pPr>
            <w:r>
              <w:rPr>
                <w:b/>
                <w:caps/>
                <w:noProof/>
              </w:rPr>
              <w:t>X</w:t>
            </w:r>
          </w:p>
        </w:tc>
        <w:tc>
          <w:tcPr>
            <w:tcW w:w="2977" w:type="dxa"/>
            <w:gridSpan w:val="4"/>
          </w:tcPr>
          <w:p w14:paraId="3232801E" w14:textId="77777777" w:rsidR="00F74E79" w:rsidRDefault="00F74E79" w:rsidP="00AC09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69DB6F" w14:textId="77777777" w:rsidR="00F74E79" w:rsidRDefault="00F74E79" w:rsidP="00AC0966">
            <w:pPr>
              <w:pStyle w:val="CRCoverPage"/>
              <w:spacing w:after="0"/>
              <w:ind w:left="99"/>
            </w:pPr>
            <w:r>
              <w:t xml:space="preserve">TS... CR ... </w:t>
            </w:r>
          </w:p>
        </w:tc>
      </w:tr>
      <w:tr w:rsidR="00F74E79" w14:paraId="4C359924" w14:textId="77777777" w:rsidTr="00AC0966">
        <w:tc>
          <w:tcPr>
            <w:tcW w:w="2694" w:type="dxa"/>
            <w:gridSpan w:val="2"/>
            <w:tcBorders>
              <w:left w:val="single" w:sz="4" w:space="0" w:color="auto"/>
            </w:tcBorders>
          </w:tcPr>
          <w:p w14:paraId="3BDD2655" w14:textId="77777777" w:rsidR="00F74E79" w:rsidRDefault="00F74E79" w:rsidP="00AC09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E146698" w14:textId="77777777" w:rsidR="00F74E79" w:rsidRDefault="00F74E79" w:rsidP="00AC09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09548" w14:textId="77777777" w:rsidR="00F74E79" w:rsidRDefault="00F74E79" w:rsidP="00AC0966">
            <w:pPr>
              <w:pStyle w:val="CRCoverPage"/>
              <w:spacing w:after="0"/>
              <w:jc w:val="center"/>
              <w:rPr>
                <w:b/>
                <w:caps/>
              </w:rPr>
            </w:pPr>
            <w:r>
              <w:rPr>
                <w:b/>
                <w:caps/>
                <w:noProof/>
              </w:rPr>
              <w:t>X</w:t>
            </w:r>
          </w:p>
        </w:tc>
        <w:tc>
          <w:tcPr>
            <w:tcW w:w="2977" w:type="dxa"/>
            <w:gridSpan w:val="4"/>
          </w:tcPr>
          <w:p w14:paraId="145BD09D" w14:textId="77777777" w:rsidR="00F74E79" w:rsidRDefault="00F74E79" w:rsidP="00AC0966">
            <w:pPr>
              <w:pStyle w:val="CRCoverPage"/>
              <w:spacing w:after="0"/>
            </w:pPr>
            <w:r>
              <w:t xml:space="preserve"> Test specifications</w:t>
            </w:r>
          </w:p>
        </w:tc>
        <w:tc>
          <w:tcPr>
            <w:tcW w:w="3401" w:type="dxa"/>
            <w:gridSpan w:val="3"/>
            <w:tcBorders>
              <w:right w:val="single" w:sz="4" w:space="0" w:color="auto"/>
            </w:tcBorders>
            <w:shd w:val="pct30" w:color="FFFF00" w:fill="auto"/>
          </w:tcPr>
          <w:p w14:paraId="215EC844" w14:textId="77777777" w:rsidR="00F74E79" w:rsidRDefault="00F74E79" w:rsidP="00AC0966">
            <w:pPr>
              <w:pStyle w:val="CRCoverPage"/>
              <w:spacing w:after="0"/>
              <w:ind w:left="99"/>
            </w:pPr>
            <w:r>
              <w:t xml:space="preserve">TS/TR ... CR ... </w:t>
            </w:r>
          </w:p>
        </w:tc>
      </w:tr>
      <w:tr w:rsidR="00F74E79" w14:paraId="47DEF375" w14:textId="77777777" w:rsidTr="00AC0966">
        <w:tc>
          <w:tcPr>
            <w:tcW w:w="2694" w:type="dxa"/>
            <w:gridSpan w:val="2"/>
            <w:tcBorders>
              <w:left w:val="single" w:sz="4" w:space="0" w:color="auto"/>
            </w:tcBorders>
          </w:tcPr>
          <w:p w14:paraId="3F40DC03" w14:textId="77777777" w:rsidR="00F74E79" w:rsidRDefault="00F74E79" w:rsidP="00AC09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452214" w14:textId="77777777" w:rsidR="00F74E79" w:rsidRDefault="00F74E79" w:rsidP="00AC09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91B95" w14:textId="77777777" w:rsidR="00F74E79" w:rsidRDefault="00F74E79" w:rsidP="00AC0966">
            <w:pPr>
              <w:pStyle w:val="CRCoverPage"/>
              <w:spacing w:after="0"/>
              <w:jc w:val="center"/>
              <w:rPr>
                <w:b/>
                <w:caps/>
              </w:rPr>
            </w:pPr>
            <w:r>
              <w:rPr>
                <w:b/>
                <w:caps/>
                <w:noProof/>
              </w:rPr>
              <w:t>X</w:t>
            </w:r>
          </w:p>
        </w:tc>
        <w:tc>
          <w:tcPr>
            <w:tcW w:w="2977" w:type="dxa"/>
            <w:gridSpan w:val="4"/>
          </w:tcPr>
          <w:p w14:paraId="4AE3CD17" w14:textId="77777777" w:rsidR="00F74E79" w:rsidRDefault="00F74E79" w:rsidP="00AC0966">
            <w:pPr>
              <w:pStyle w:val="CRCoverPage"/>
              <w:spacing w:after="0"/>
            </w:pPr>
            <w:r>
              <w:t xml:space="preserve"> O&amp;M Specifications</w:t>
            </w:r>
          </w:p>
        </w:tc>
        <w:tc>
          <w:tcPr>
            <w:tcW w:w="3401" w:type="dxa"/>
            <w:gridSpan w:val="3"/>
            <w:tcBorders>
              <w:right w:val="single" w:sz="4" w:space="0" w:color="auto"/>
            </w:tcBorders>
            <w:shd w:val="pct30" w:color="FFFF00" w:fill="auto"/>
          </w:tcPr>
          <w:p w14:paraId="203FBA68" w14:textId="77777777" w:rsidR="00F74E79" w:rsidRDefault="00F74E79" w:rsidP="00AC0966">
            <w:pPr>
              <w:pStyle w:val="CRCoverPage"/>
              <w:spacing w:after="0"/>
              <w:ind w:left="99"/>
            </w:pPr>
            <w:r>
              <w:t xml:space="preserve">TS/TR ... CR ... </w:t>
            </w:r>
          </w:p>
        </w:tc>
      </w:tr>
      <w:tr w:rsidR="00F74E79" w14:paraId="51824562" w14:textId="77777777" w:rsidTr="00AC0966">
        <w:tc>
          <w:tcPr>
            <w:tcW w:w="2694" w:type="dxa"/>
            <w:gridSpan w:val="2"/>
            <w:tcBorders>
              <w:left w:val="single" w:sz="4" w:space="0" w:color="auto"/>
            </w:tcBorders>
          </w:tcPr>
          <w:p w14:paraId="4F2EBAE0" w14:textId="77777777" w:rsidR="00F74E79" w:rsidRDefault="00F74E79" w:rsidP="00AC0966">
            <w:pPr>
              <w:pStyle w:val="CRCoverPage"/>
              <w:spacing w:after="0"/>
              <w:rPr>
                <w:b/>
                <w:i/>
              </w:rPr>
            </w:pPr>
          </w:p>
        </w:tc>
        <w:tc>
          <w:tcPr>
            <w:tcW w:w="6946" w:type="dxa"/>
            <w:gridSpan w:val="9"/>
            <w:tcBorders>
              <w:right w:val="single" w:sz="4" w:space="0" w:color="auto"/>
            </w:tcBorders>
          </w:tcPr>
          <w:p w14:paraId="4EC40861" w14:textId="77777777" w:rsidR="00F74E79" w:rsidRDefault="00F74E79" w:rsidP="00AC0966">
            <w:pPr>
              <w:pStyle w:val="CRCoverPage"/>
              <w:spacing w:after="0"/>
            </w:pPr>
          </w:p>
        </w:tc>
      </w:tr>
      <w:tr w:rsidR="00F74E79" w14:paraId="0F348395" w14:textId="77777777" w:rsidTr="00AC0966">
        <w:tc>
          <w:tcPr>
            <w:tcW w:w="2694" w:type="dxa"/>
            <w:gridSpan w:val="2"/>
            <w:tcBorders>
              <w:left w:val="single" w:sz="4" w:space="0" w:color="auto"/>
              <w:bottom w:val="single" w:sz="4" w:space="0" w:color="auto"/>
            </w:tcBorders>
          </w:tcPr>
          <w:p w14:paraId="0DAC99C5" w14:textId="77777777" w:rsidR="00F74E79" w:rsidRDefault="00F74E79" w:rsidP="00AC09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93D3E3" w14:textId="77777777" w:rsidR="00F74E79" w:rsidRDefault="00F74E79" w:rsidP="00AC0966">
            <w:pPr>
              <w:pStyle w:val="CRCoverPage"/>
              <w:spacing w:after="0"/>
              <w:ind w:left="100"/>
            </w:pPr>
          </w:p>
        </w:tc>
      </w:tr>
      <w:tr w:rsidR="00F74E79" w14:paraId="65C7919C" w14:textId="77777777" w:rsidTr="00AC0966">
        <w:tc>
          <w:tcPr>
            <w:tcW w:w="2694" w:type="dxa"/>
            <w:gridSpan w:val="2"/>
            <w:tcBorders>
              <w:top w:val="single" w:sz="4" w:space="0" w:color="auto"/>
              <w:bottom w:val="single" w:sz="4" w:space="0" w:color="auto"/>
            </w:tcBorders>
          </w:tcPr>
          <w:p w14:paraId="6CA8B5FB" w14:textId="77777777" w:rsidR="00F74E79" w:rsidRDefault="00F74E79" w:rsidP="00AC09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5A49A2" w14:textId="77777777" w:rsidR="00F74E79" w:rsidRDefault="00F74E79" w:rsidP="00AC0966">
            <w:pPr>
              <w:pStyle w:val="CRCoverPage"/>
              <w:spacing w:after="0"/>
              <w:ind w:left="100"/>
              <w:rPr>
                <w:sz w:val="8"/>
                <w:szCs w:val="8"/>
              </w:rPr>
            </w:pPr>
          </w:p>
        </w:tc>
      </w:tr>
      <w:tr w:rsidR="00F74E79" w14:paraId="3584C9B7" w14:textId="77777777" w:rsidTr="00AC0966">
        <w:tc>
          <w:tcPr>
            <w:tcW w:w="2694" w:type="dxa"/>
            <w:gridSpan w:val="2"/>
            <w:tcBorders>
              <w:top w:val="single" w:sz="4" w:space="0" w:color="auto"/>
              <w:left w:val="single" w:sz="4" w:space="0" w:color="auto"/>
              <w:bottom w:val="single" w:sz="4" w:space="0" w:color="auto"/>
            </w:tcBorders>
          </w:tcPr>
          <w:p w14:paraId="3429EBA2" w14:textId="77777777" w:rsidR="00F74E79" w:rsidRDefault="00F74E79" w:rsidP="00AC09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17726" w14:textId="77777777" w:rsidR="00F74E79" w:rsidRDefault="00F74E79" w:rsidP="00AC0966">
            <w:pPr>
              <w:pStyle w:val="CRCoverPage"/>
              <w:spacing w:after="0"/>
              <w:ind w:left="100"/>
            </w:pPr>
          </w:p>
        </w:tc>
      </w:tr>
    </w:tbl>
    <w:p w14:paraId="683839CA" w14:textId="6045A1C5" w:rsidR="00F74E79" w:rsidRDefault="00F74E79" w:rsidP="00F74E79">
      <w:pPr>
        <w:pStyle w:val="af4"/>
        <w:rPr>
          <w:rFonts w:eastAsiaTheme="minorEastAsia"/>
        </w:rPr>
      </w:pPr>
    </w:p>
    <w:p w14:paraId="014EFA80" w14:textId="77777777" w:rsidR="00095512" w:rsidRDefault="00095512" w:rsidP="00F74E79">
      <w:pPr>
        <w:pStyle w:val="af4"/>
        <w:rPr>
          <w:rFonts w:eastAsiaTheme="minorEastAsia"/>
        </w:rPr>
        <w:sectPr w:rsidR="00095512" w:rsidSect="00095512">
          <w:headerReference w:type="default" r:id="rId14"/>
          <w:footnotePr>
            <w:numRestart w:val="eachSect"/>
          </w:footnotePr>
          <w:pgSz w:w="11907" w:h="16840"/>
          <w:pgMar w:top="1416" w:right="1133" w:bottom="1133" w:left="1133" w:header="850" w:footer="340" w:gutter="0"/>
          <w:cols w:space="720"/>
          <w:formProt w:val="0"/>
          <w:docGrid w:linePitch="272"/>
        </w:sectPr>
      </w:pPr>
    </w:p>
    <w:p w14:paraId="02AA5662" w14:textId="77777777" w:rsidR="008B262E" w:rsidRPr="00322E34" w:rsidRDefault="008B262E" w:rsidP="008B262E">
      <w:pPr>
        <w:pStyle w:val="Note-Boxed"/>
        <w:jc w:val="center"/>
        <w:rPr>
          <w:rFonts w:ascii="Times New Roman" w:hAnsi="Times New Roman" w:cs="Times New Roman"/>
          <w:lang w:val="en-US"/>
        </w:rPr>
      </w:pPr>
      <w:bookmarkStart w:id="16" w:name="_Toc60776833"/>
      <w:bookmarkStart w:id="17" w:name="_Toc100929649"/>
      <w:bookmarkEnd w:id="0"/>
      <w:bookmarkEnd w:id="1"/>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330B154B" w14:textId="77777777" w:rsidR="00394471" w:rsidRPr="00C0503E" w:rsidRDefault="00394471" w:rsidP="00394471">
      <w:pPr>
        <w:pStyle w:val="3"/>
      </w:pPr>
      <w:bookmarkStart w:id="18" w:name="_Toc60777158"/>
      <w:bookmarkStart w:id="19" w:name="_Toc139045487"/>
      <w:bookmarkStart w:id="20" w:name="_Hlk54206873"/>
      <w:bookmarkEnd w:id="16"/>
      <w:bookmarkEnd w:id="17"/>
      <w:r w:rsidRPr="00C0503E">
        <w:t>6.3.2</w:t>
      </w:r>
      <w:r w:rsidRPr="00C0503E">
        <w:tab/>
        <w:t>Radio resource control information elements</w:t>
      </w:r>
      <w:bookmarkEnd w:id="18"/>
      <w:bookmarkEnd w:id="19"/>
    </w:p>
    <w:p w14:paraId="1AEF9CCF" w14:textId="77777777" w:rsidR="00394471" w:rsidRPr="00C0503E" w:rsidRDefault="00394471" w:rsidP="00394471">
      <w:pPr>
        <w:pStyle w:val="4"/>
      </w:pPr>
      <w:bookmarkStart w:id="21" w:name="_Toc60777379"/>
      <w:bookmarkStart w:id="22" w:name="_Toc139045750"/>
      <w:bookmarkEnd w:id="20"/>
      <w:r w:rsidRPr="00C0503E">
        <w:t>–</w:t>
      </w:r>
      <w:r w:rsidRPr="00C0503E">
        <w:tab/>
      </w:r>
      <w:r w:rsidRPr="00C0503E">
        <w:rPr>
          <w:i/>
        </w:rPr>
        <w:t>ServingCellConfig</w:t>
      </w:r>
      <w:bookmarkEnd w:id="21"/>
      <w:bookmarkEnd w:id="22"/>
    </w:p>
    <w:p w14:paraId="755F7947" w14:textId="77777777" w:rsidR="00394471" w:rsidRPr="00C0503E" w:rsidRDefault="00394471" w:rsidP="00394471">
      <w:r w:rsidRPr="00C0503E">
        <w:t xml:space="preserve">The IE </w:t>
      </w:r>
      <w:r w:rsidRPr="00C0503E">
        <w:rPr>
          <w:i/>
        </w:rPr>
        <w:t xml:space="preserve">ServingCellConfig </w:t>
      </w:r>
      <w:r w:rsidRPr="00C0503E">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C0503E" w:rsidRDefault="00394471" w:rsidP="00394471">
      <w:pPr>
        <w:pStyle w:val="TH"/>
      </w:pPr>
      <w:r w:rsidRPr="00C0503E">
        <w:rPr>
          <w:bCs/>
          <w:i/>
          <w:iCs/>
        </w:rPr>
        <w:t xml:space="preserve">ServingCellConfig </w:t>
      </w:r>
      <w:r w:rsidRPr="00C0503E">
        <w:t>information element</w:t>
      </w:r>
    </w:p>
    <w:p w14:paraId="5EC511B6" w14:textId="77777777" w:rsidR="00394471" w:rsidRPr="00C0503E" w:rsidRDefault="00394471" w:rsidP="00C0503E">
      <w:pPr>
        <w:pStyle w:val="PL"/>
        <w:rPr>
          <w:color w:val="808080"/>
        </w:rPr>
      </w:pPr>
      <w:r w:rsidRPr="00C0503E">
        <w:rPr>
          <w:color w:val="808080"/>
        </w:rPr>
        <w:t>-- ASN1START</w:t>
      </w:r>
    </w:p>
    <w:p w14:paraId="4945629C" w14:textId="77777777" w:rsidR="00394471" w:rsidRPr="00C0503E" w:rsidRDefault="00394471" w:rsidP="00C0503E">
      <w:pPr>
        <w:pStyle w:val="PL"/>
        <w:rPr>
          <w:color w:val="808080"/>
        </w:rPr>
      </w:pPr>
      <w:r w:rsidRPr="00C0503E">
        <w:rPr>
          <w:color w:val="808080"/>
        </w:rPr>
        <w:t>-- TAG-SERVINGCELLCONFIG-START</w:t>
      </w:r>
    </w:p>
    <w:p w14:paraId="05E4DF4E" w14:textId="77777777" w:rsidR="00394471" w:rsidRPr="00C0503E" w:rsidRDefault="00394471" w:rsidP="00C0503E">
      <w:pPr>
        <w:pStyle w:val="PL"/>
      </w:pPr>
    </w:p>
    <w:p w14:paraId="385764A4" w14:textId="77777777" w:rsidR="00394471" w:rsidRPr="00C0503E" w:rsidRDefault="00394471" w:rsidP="00C0503E">
      <w:pPr>
        <w:pStyle w:val="PL"/>
      </w:pPr>
      <w:r w:rsidRPr="00C0503E">
        <w:t xml:space="preserve">ServingCellConfig ::=               </w:t>
      </w:r>
      <w:r w:rsidRPr="00C0503E">
        <w:rPr>
          <w:color w:val="993366"/>
        </w:rPr>
        <w:t>SEQUENCE</w:t>
      </w:r>
      <w:r w:rsidRPr="00C0503E">
        <w:t xml:space="preserve"> {</w:t>
      </w:r>
    </w:p>
    <w:p w14:paraId="0BBCAEFD" w14:textId="77777777" w:rsidR="00394471" w:rsidRPr="00C0503E" w:rsidRDefault="00394471" w:rsidP="00C0503E">
      <w:pPr>
        <w:pStyle w:val="PL"/>
        <w:rPr>
          <w:color w:val="808080"/>
        </w:rPr>
      </w:pPr>
      <w:r w:rsidRPr="00C0503E">
        <w:t xml:space="preserve">    tdd-UL-DL-ConfigurationDedicated    TDD-UL-DL-ConfigDedicated                                                </w:t>
      </w:r>
      <w:r w:rsidRPr="00C0503E">
        <w:rPr>
          <w:color w:val="993366"/>
        </w:rPr>
        <w:t>OPTIONAL</w:t>
      </w:r>
      <w:r w:rsidRPr="00C0503E">
        <w:t xml:space="preserve">,   </w:t>
      </w:r>
      <w:r w:rsidRPr="00C0503E">
        <w:rPr>
          <w:color w:val="808080"/>
        </w:rPr>
        <w:t>-- Cond TDD</w:t>
      </w:r>
    </w:p>
    <w:p w14:paraId="6091D75B" w14:textId="77777777" w:rsidR="00394471" w:rsidRPr="00C0503E" w:rsidRDefault="00394471" w:rsidP="00C0503E">
      <w:pPr>
        <w:pStyle w:val="PL"/>
        <w:rPr>
          <w:color w:val="808080"/>
        </w:rPr>
      </w:pPr>
      <w:r w:rsidRPr="00C0503E">
        <w:t xml:space="preserve">    initialDownlinkBWP                  BWP-DownlinkDedicated                                                    </w:t>
      </w:r>
      <w:r w:rsidRPr="00C0503E">
        <w:rPr>
          <w:color w:val="993366"/>
        </w:rPr>
        <w:t>OPTIONAL</w:t>
      </w:r>
      <w:r w:rsidRPr="00C0503E">
        <w:t xml:space="preserve">,   </w:t>
      </w:r>
      <w:r w:rsidRPr="00C0503E">
        <w:rPr>
          <w:color w:val="808080"/>
        </w:rPr>
        <w:t>-- Need M</w:t>
      </w:r>
    </w:p>
    <w:p w14:paraId="55FFA7C8" w14:textId="77777777" w:rsidR="00394471" w:rsidRPr="00C0503E" w:rsidRDefault="00394471" w:rsidP="00C0503E">
      <w:pPr>
        <w:pStyle w:val="PL"/>
        <w:rPr>
          <w:color w:val="808080"/>
        </w:rPr>
      </w:pPr>
      <w:r w:rsidRPr="00C0503E">
        <w:t xml:space="preserve">    downlinkBWP-ToReleaseList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BWP-Id                               </w:t>
      </w:r>
      <w:r w:rsidRPr="00C0503E">
        <w:rPr>
          <w:color w:val="993366"/>
        </w:rPr>
        <w:t>OPTIONAL</w:t>
      </w:r>
      <w:r w:rsidRPr="00C0503E">
        <w:t xml:space="preserve">,   </w:t>
      </w:r>
      <w:r w:rsidRPr="00C0503E">
        <w:rPr>
          <w:color w:val="808080"/>
        </w:rPr>
        <w:t>-- Need N</w:t>
      </w:r>
    </w:p>
    <w:p w14:paraId="4BD488CF" w14:textId="77777777" w:rsidR="00394471" w:rsidRPr="00C0503E" w:rsidRDefault="00394471" w:rsidP="00C0503E">
      <w:pPr>
        <w:pStyle w:val="PL"/>
        <w:rPr>
          <w:color w:val="808080"/>
        </w:rPr>
      </w:pPr>
      <w:r w:rsidRPr="00C0503E">
        <w:t xml:space="preserve">    downlinkBWP-ToAddModList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BWP-Downlink                         </w:t>
      </w:r>
      <w:r w:rsidRPr="00C0503E">
        <w:rPr>
          <w:color w:val="993366"/>
        </w:rPr>
        <w:t>OPTIONAL</w:t>
      </w:r>
      <w:r w:rsidRPr="00C0503E">
        <w:t xml:space="preserve">,   </w:t>
      </w:r>
      <w:r w:rsidRPr="00C0503E">
        <w:rPr>
          <w:color w:val="808080"/>
        </w:rPr>
        <w:t>-- Need N</w:t>
      </w:r>
    </w:p>
    <w:p w14:paraId="33914F48" w14:textId="77777777" w:rsidR="00394471" w:rsidRPr="00C0503E" w:rsidRDefault="00394471" w:rsidP="00C0503E">
      <w:pPr>
        <w:pStyle w:val="PL"/>
        <w:rPr>
          <w:color w:val="808080"/>
        </w:rPr>
      </w:pPr>
      <w:r w:rsidRPr="00C0503E">
        <w:t xml:space="preserve">    firstActiveDownlinkBWP-Id           BWP-Id                                                                   </w:t>
      </w:r>
      <w:r w:rsidRPr="00C0503E">
        <w:rPr>
          <w:color w:val="993366"/>
        </w:rPr>
        <w:t>OPTIONAL</w:t>
      </w:r>
      <w:r w:rsidRPr="00C0503E">
        <w:t xml:space="preserve">,   </w:t>
      </w:r>
      <w:r w:rsidRPr="00C0503E">
        <w:rPr>
          <w:color w:val="808080"/>
        </w:rPr>
        <w:t>-- Cond SyncAndCellAdd</w:t>
      </w:r>
    </w:p>
    <w:p w14:paraId="689B4E14" w14:textId="77777777" w:rsidR="00394471" w:rsidRPr="00C0503E" w:rsidRDefault="00394471" w:rsidP="00C0503E">
      <w:pPr>
        <w:pStyle w:val="PL"/>
      </w:pPr>
      <w:r w:rsidRPr="00C0503E">
        <w:t xml:space="preserve">    bwp-InactivityTimer                 </w:t>
      </w:r>
      <w:r w:rsidRPr="00C0503E">
        <w:rPr>
          <w:color w:val="993366"/>
        </w:rPr>
        <w:t>ENUMERATED</w:t>
      </w:r>
      <w:r w:rsidRPr="00C0503E">
        <w:t xml:space="preserve"> {ms2, ms3, ms4, ms5, ms6, ms8, ms10, ms20, ms30,</w:t>
      </w:r>
    </w:p>
    <w:p w14:paraId="290F35B3" w14:textId="77777777" w:rsidR="00394471" w:rsidRPr="00C0503E" w:rsidRDefault="00394471" w:rsidP="00C0503E">
      <w:pPr>
        <w:pStyle w:val="PL"/>
      </w:pPr>
      <w:r w:rsidRPr="00C0503E">
        <w:t xml:space="preserve">                                                    ms40,ms50, ms60, ms80,ms100, ms200,ms300, ms500,</w:t>
      </w:r>
    </w:p>
    <w:p w14:paraId="478BE51A" w14:textId="77777777" w:rsidR="00394471" w:rsidRPr="00C0503E" w:rsidRDefault="00394471" w:rsidP="00C0503E">
      <w:pPr>
        <w:pStyle w:val="PL"/>
      </w:pPr>
      <w:r w:rsidRPr="00C0503E">
        <w:t xml:space="preserve">                                                    ms750, ms1280, ms1920, ms2560, spare10, spare9, spare8,</w:t>
      </w:r>
    </w:p>
    <w:p w14:paraId="5CE0DE73" w14:textId="77777777" w:rsidR="00394471" w:rsidRPr="00C0503E" w:rsidRDefault="00394471" w:rsidP="00C0503E">
      <w:pPr>
        <w:pStyle w:val="PL"/>
        <w:rPr>
          <w:color w:val="808080"/>
        </w:rPr>
      </w:pPr>
      <w:r w:rsidRPr="00C0503E">
        <w:t xml:space="preserve">                                                    spare7, spare6, spare5, spare4, spare3, spare2, spare1 }    </w:t>
      </w:r>
      <w:r w:rsidRPr="00C0503E">
        <w:rPr>
          <w:color w:val="993366"/>
        </w:rPr>
        <w:t>OPTIONAL</w:t>
      </w:r>
      <w:r w:rsidRPr="00C0503E">
        <w:t xml:space="preserve">,   </w:t>
      </w:r>
      <w:r w:rsidRPr="00C0503E">
        <w:rPr>
          <w:color w:val="808080"/>
        </w:rPr>
        <w:t>--Need R</w:t>
      </w:r>
    </w:p>
    <w:p w14:paraId="39C2D0F9" w14:textId="77777777" w:rsidR="00394471" w:rsidRPr="00C0503E" w:rsidRDefault="00394471" w:rsidP="00C0503E">
      <w:pPr>
        <w:pStyle w:val="PL"/>
        <w:rPr>
          <w:color w:val="808080"/>
        </w:rPr>
      </w:pPr>
      <w:r w:rsidRPr="00C0503E">
        <w:t xml:space="preserve">    defaultDownlinkBWP-Id               BWP-Id                                                                  </w:t>
      </w:r>
      <w:r w:rsidRPr="00C0503E">
        <w:rPr>
          <w:color w:val="993366"/>
        </w:rPr>
        <w:t>OPTIONAL</w:t>
      </w:r>
      <w:r w:rsidRPr="00C0503E">
        <w:t xml:space="preserve">,   </w:t>
      </w:r>
      <w:r w:rsidRPr="00C0503E">
        <w:rPr>
          <w:color w:val="808080"/>
        </w:rPr>
        <w:t>-- Need S</w:t>
      </w:r>
    </w:p>
    <w:p w14:paraId="01D7A937" w14:textId="77777777" w:rsidR="00394471" w:rsidRPr="00C0503E" w:rsidRDefault="00394471" w:rsidP="00C0503E">
      <w:pPr>
        <w:pStyle w:val="PL"/>
        <w:rPr>
          <w:color w:val="808080"/>
        </w:rPr>
      </w:pPr>
      <w:r w:rsidRPr="00C0503E">
        <w:t xml:space="preserve">    uplinkConfig                        UplinkConfig                                                            </w:t>
      </w:r>
      <w:r w:rsidRPr="00C0503E">
        <w:rPr>
          <w:color w:val="993366"/>
        </w:rPr>
        <w:t>OPTIONAL</w:t>
      </w:r>
      <w:r w:rsidRPr="00C0503E">
        <w:t xml:space="preserve">,   </w:t>
      </w:r>
      <w:r w:rsidRPr="00C0503E">
        <w:rPr>
          <w:color w:val="808080"/>
        </w:rPr>
        <w:t>-- Need M</w:t>
      </w:r>
    </w:p>
    <w:p w14:paraId="498364C4" w14:textId="77777777" w:rsidR="00394471" w:rsidRPr="00C0503E" w:rsidRDefault="00394471" w:rsidP="00C0503E">
      <w:pPr>
        <w:pStyle w:val="PL"/>
        <w:rPr>
          <w:color w:val="808080"/>
        </w:rPr>
      </w:pPr>
      <w:r w:rsidRPr="00C0503E">
        <w:t xml:space="preserve">    supplementaryUplink                 UplinkConfig                                                            </w:t>
      </w:r>
      <w:r w:rsidRPr="00C0503E">
        <w:rPr>
          <w:color w:val="993366"/>
        </w:rPr>
        <w:t>OPTIONAL</w:t>
      </w:r>
      <w:r w:rsidRPr="00C0503E">
        <w:t xml:space="preserve">,   </w:t>
      </w:r>
      <w:r w:rsidRPr="00C0503E">
        <w:rPr>
          <w:color w:val="808080"/>
        </w:rPr>
        <w:t>-- Need M</w:t>
      </w:r>
    </w:p>
    <w:p w14:paraId="50BD9F7A" w14:textId="77777777" w:rsidR="00394471" w:rsidRPr="00C0503E" w:rsidRDefault="00394471" w:rsidP="00C0503E">
      <w:pPr>
        <w:pStyle w:val="PL"/>
        <w:rPr>
          <w:color w:val="808080"/>
        </w:rPr>
      </w:pPr>
      <w:r w:rsidRPr="00C0503E">
        <w:t xml:space="preserve">    pdcch-ServingCellConfig             SetupRelease { PDCCH-ServingCellConfig }                                </w:t>
      </w:r>
      <w:r w:rsidRPr="00C0503E">
        <w:rPr>
          <w:color w:val="993366"/>
        </w:rPr>
        <w:t>OPTIONAL</w:t>
      </w:r>
      <w:r w:rsidRPr="00C0503E">
        <w:t xml:space="preserve">,   </w:t>
      </w:r>
      <w:r w:rsidRPr="00C0503E">
        <w:rPr>
          <w:color w:val="808080"/>
        </w:rPr>
        <w:t>-- Need M</w:t>
      </w:r>
    </w:p>
    <w:p w14:paraId="159BE7DC" w14:textId="77777777" w:rsidR="00394471" w:rsidRPr="00C0503E" w:rsidRDefault="00394471" w:rsidP="00C0503E">
      <w:pPr>
        <w:pStyle w:val="PL"/>
        <w:rPr>
          <w:color w:val="808080"/>
        </w:rPr>
      </w:pPr>
      <w:r w:rsidRPr="00C0503E">
        <w:t xml:space="preserve">    pdsch-ServingCellConfig             SetupRelease { PDSCH-ServingCellConfig }                                </w:t>
      </w:r>
      <w:r w:rsidRPr="00C0503E">
        <w:rPr>
          <w:color w:val="993366"/>
        </w:rPr>
        <w:t>OPTIONAL</w:t>
      </w:r>
      <w:r w:rsidRPr="00C0503E">
        <w:t xml:space="preserve">,   </w:t>
      </w:r>
      <w:r w:rsidRPr="00C0503E">
        <w:rPr>
          <w:color w:val="808080"/>
        </w:rPr>
        <w:t>-- Need M</w:t>
      </w:r>
    </w:p>
    <w:p w14:paraId="191AA2EA" w14:textId="77777777" w:rsidR="00394471" w:rsidRPr="00C0503E" w:rsidRDefault="00394471" w:rsidP="00C0503E">
      <w:pPr>
        <w:pStyle w:val="PL"/>
        <w:rPr>
          <w:color w:val="808080"/>
        </w:rPr>
      </w:pPr>
      <w:r w:rsidRPr="00C0503E">
        <w:t xml:space="preserve">    csi-MeasConfig                      SetupRelease { CSI-MeasConfig }                                         </w:t>
      </w:r>
      <w:r w:rsidRPr="00C0503E">
        <w:rPr>
          <w:color w:val="993366"/>
        </w:rPr>
        <w:t>OPTIONAL</w:t>
      </w:r>
      <w:r w:rsidRPr="00C0503E">
        <w:t xml:space="preserve">,   </w:t>
      </w:r>
      <w:r w:rsidRPr="00C0503E">
        <w:rPr>
          <w:color w:val="808080"/>
        </w:rPr>
        <w:t>-- Need M</w:t>
      </w:r>
    </w:p>
    <w:p w14:paraId="2DE8A321" w14:textId="77777777" w:rsidR="00394471" w:rsidRPr="00C0503E" w:rsidRDefault="00394471" w:rsidP="00C0503E">
      <w:pPr>
        <w:pStyle w:val="PL"/>
      </w:pPr>
      <w:r w:rsidRPr="00C0503E">
        <w:t xml:space="preserve">    sCellDeactivationTimer              </w:t>
      </w:r>
      <w:r w:rsidRPr="00C0503E">
        <w:rPr>
          <w:color w:val="993366"/>
        </w:rPr>
        <w:t>ENUMERATED</w:t>
      </w:r>
      <w:r w:rsidRPr="00C0503E">
        <w:t xml:space="preserve"> {ms20, ms40, ms80, ms160, ms200, ms240,</w:t>
      </w:r>
    </w:p>
    <w:p w14:paraId="50C704B3" w14:textId="77777777" w:rsidR="00394471" w:rsidRPr="00C0503E" w:rsidRDefault="00394471" w:rsidP="00C0503E">
      <w:pPr>
        <w:pStyle w:val="PL"/>
      </w:pPr>
      <w:r w:rsidRPr="00C0503E">
        <w:t xml:space="preserve">                                                    ms320, ms400, ms480, ms520, ms640, ms720,</w:t>
      </w:r>
    </w:p>
    <w:p w14:paraId="7E0C2D73" w14:textId="77777777" w:rsidR="00394471" w:rsidRPr="00C0503E" w:rsidRDefault="00394471" w:rsidP="00C0503E">
      <w:pPr>
        <w:pStyle w:val="PL"/>
        <w:rPr>
          <w:color w:val="808080"/>
        </w:rPr>
      </w:pPr>
      <w:r w:rsidRPr="00C0503E">
        <w:t xml:space="preserve">                                                    ms840, ms1280, spare2,spare1}       </w:t>
      </w:r>
      <w:r w:rsidRPr="00C0503E">
        <w:rPr>
          <w:color w:val="993366"/>
        </w:rPr>
        <w:t>OPTIONAL</w:t>
      </w:r>
      <w:r w:rsidRPr="00C0503E">
        <w:t xml:space="preserve">,   </w:t>
      </w:r>
      <w:r w:rsidRPr="00C0503E">
        <w:rPr>
          <w:color w:val="808080"/>
        </w:rPr>
        <w:t>-- Cond ServingCellWithoutPUCCH</w:t>
      </w:r>
    </w:p>
    <w:p w14:paraId="3438A098" w14:textId="77777777" w:rsidR="00394471" w:rsidRPr="00C0503E" w:rsidRDefault="00394471" w:rsidP="00C0503E">
      <w:pPr>
        <w:pStyle w:val="PL"/>
        <w:rPr>
          <w:color w:val="808080"/>
        </w:rPr>
      </w:pPr>
      <w:r w:rsidRPr="00C0503E">
        <w:t xml:space="preserve">    crossCarrierSchedulingConfig        CrossCarrierSchedulingConfig                                            </w:t>
      </w:r>
      <w:r w:rsidRPr="00C0503E">
        <w:rPr>
          <w:color w:val="993366"/>
        </w:rPr>
        <w:t>OPTIONAL</w:t>
      </w:r>
      <w:r w:rsidRPr="00C0503E">
        <w:t xml:space="preserve">,   </w:t>
      </w:r>
      <w:r w:rsidRPr="00C0503E">
        <w:rPr>
          <w:color w:val="808080"/>
        </w:rPr>
        <w:t>-- Need M</w:t>
      </w:r>
    </w:p>
    <w:p w14:paraId="7B75BEF5" w14:textId="77777777" w:rsidR="00394471" w:rsidRPr="00C0503E" w:rsidRDefault="00394471" w:rsidP="00C0503E">
      <w:pPr>
        <w:pStyle w:val="PL"/>
      </w:pPr>
      <w:r w:rsidRPr="00C0503E">
        <w:t xml:space="preserve">    tag-Id                              TAG-Id,</w:t>
      </w:r>
    </w:p>
    <w:p w14:paraId="6F2BB1BD" w14:textId="6C4A28AC" w:rsidR="00394471" w:rsidRPr="00C0503E" w:rsidRDefault="00394471" w:rsidP="00C0503E">
      <w:pPr>
        <w:pStyle w:val="PL"/>
        <w:rPr>
          <w:color w:val="808080"/>
        </w:rPr>
      </w:pPr>
      <w:r w:rsidRPr="00C0503E">
        <w:t xml:space="preserve">    dummy</w:t>
      </w:r>
      <w:r w:rsidR="00763FBA" w:rsidRPr="00C0503E">
        <w:t>1</w:t>
      </w:r>
      <w:r w:rsidRPr="00C0503E">
        <w:t xml:space="preserve">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A4E9FDC" w14:textId="77777777" w:rsidR="00394471" w:rsidRPr="00C0503E" w:rsidRDefault="00394471" w:rsidP="00C0503E">
      <w:pPr>
        <w:pStyle w:val="PL"/>
        <w:rPr>
          <w:color w:val="808080"/>
        </w:rPr>
      </w:pPr>
      <w:r w:rsidRPr="00C0503E">
        <w:t xml:space="preserve">    pathlossReferenceLinking            </w:t>
      </w:r>
      <w:r w:rsidRPr="00C0503E">
        <w:rPr>
          <w:color w:val="993366"/>
        </w:rPr>
        <w:t>ENUMERATED</w:t>
      </w:r>
      <w:r w:rsidRPr="00C0503E">
        <w:t xml:space="preserve"> {spCell, sCell}                                              </w:t>
      </w:r>
      <w:r w:rsidRPr="00C0503E">
        <w:rPr>
          <w:color w:val="993366"/>
        </w:rPr>
        <w:t>OPTIONAL</w:t>
      </w:r>
      <w:r w:rsidRPr="00C0503E">
        <w:t xml:space="preserve">,   </w:t>
      </w:r>
      <w:r w:rsidRPr="00C0503E">
        <w:rPr>
          <w:color w:val="808080"/>
        </w:rPr>
        <w:t>-- Cond SCellOnly</w:t>
      </w:r>
    </w:p>
    <w:p w14:paraId="3557B308" w14:textId="77777777" w:rsidR="00394471" w:rsidRPr="00C0503E" w:rsidRDefault="00394471" w:rsidP="00C0503E">
      <w:pPr>
        <w:pStyle w:val="PL"/>
        <w:rPr>
          <w:color w:val="808080"/>
        </w:rPr>
      </w:pPr>
      <w:r w:rsidRPr="00C0503E">
        <w:t xml:space="preserve">    servingCellMO                       MeasObjectId                                                            </w:t>
      </w:r>
      <w:r w:rsidRPr="00C0503E">
        <w:rPr>
          <w:color w:val="993366"/>
        </w:rPr>
        <w:t>OPTIONAL</w:t>
      </w:r>
      <w:r w:rsidRPr="00C0503E">
        <w:t xml:space="preserve">,   </w:t>
      </w:r>
      <w:r w:rsidRPr="00C0503E">
        <w:rPr>
          <w:color w:val="808080"/>
        </w:rPr>
        <w:t>-- Cond MeasObject</w:t>
      </w:r>
    </w:p>
    <w:p w14:paraId="007C1A58" w14:textId="77777777" w:rsidR="00394471" w:rsidRPr="00C0503E" w:rsidRDefault="00394471" w:rsidP="00C0503E">
      <w:pPr>
        <w:pStyle w:val="PL"/>
      </w:pPr>
      <w:r w:rsidRPr="00C0503E">
        <w:t xml:space="preserve">    ...,</w:t>
      </w:r>
    </w:p>
    <w:p w14:paraId="340B4CAE" w14:textId="77777777" w:rsidR="00394471" w:rsidRPr="00C0503E" w:rsidRDefault="00394471" w:rsidP="00C0503E">
      <w:pPr>
        <w:pStyle w:val="PL"/>
        <w:rPr>
          <w:rFonts w:eastAsia="SimSun"/>
        </w:rPr>
      </w:pPr>
      <w:r w:rsidRPr="00C0503E">
        <w:t xml:space="preserve">    </w:t>
      </w:r>
      <w:r w:rsidRPr="00C0503E">
        <w:rPr>
          <w:rFonts w:eastAsia="SimSun"/>
        </w:rPr>
        <w:t>[[</w:t>
      </w:r>
    </w:p>
    <w:p w14:paraId="30897738" w14:textId="77777777" w:rsidR="00394471" w:rsidRPr="00C0503E" w:rsidRDefault="00394471" w:rsidP="00C0503E">
      <w:pPr>
        <w:pStyle w:val="PL"/>
        <w:rPr>
          <w:color w:val="808080"/>
        </w:rPr>
      </w:pPr>
      <w:r w:rsidRPr="00C0503E">
        <w:t xml:space="preserve">    lte-CRS-ToMatchAround               SetupRelease { RateMatchPatternLTE-CRS }                                </w:t>
      </w:r>
      <w:r w:rsidRPr="00C0503E">
        <w:rPr>
          <w:color w:val="993366"/>
        </w:rPr>
        <w:t>OPTIONAL</w:t>
      </w:r>
      <w:r w:rsidRPr="00C0503E">
        <w:t xml:space="preserve">,   </w:t>
      </w:r>
      <w:r w:rsidRPr="00C0503E">
        <w:rPr>
          <w:color w:val="808080"/>
        </w:rPr>
        <w:t>-- Need M</w:t>
      </w:r>
    </w:p>
    <w:p w14:paraId="24AF73AD" w14:textId="77777777" w:rsidR="00394471" w:rsidRPr="00C0503E" w:rsidRDefault="00394471" w:rsidP="00C0503E">
      <w:pPr>
        <w:pStyle w:val="PL"/>
        <w:rPr>
          <w:color w:val="808080"/>
        </w:rPr>
      </w:pPr>
      <w:r w:rsidRPr="00C0503E">
        <w:t xml:space="preserve">    rateMatchPatternToAddModList        </w:t>
      </w:r>
      <w:r w:rsidRPr="00C0503E">
        <w:rPr>
          <w:color w:val="993366"/>
        </w:rPr>
        <w:t>SEQUENCE</w:t>
      </w:r>
      <w:r w:rsidRPr="00C0503E">
        <w:t xml:space="preserve"> (</w:t>
      </w:r>
      <w:r w:rsidRPr="00C0503E">
        <w:rPr>
          <w:color w:val="993366"/>
        </w:rPr>
        <w:t>SIZE</w:t>
      </w:r>
      <w:r w:rsidRPr="00C0503E">
        <w:t xml:space="preserve"> (1..maxNrofRateMatchPatterns))</w:t>
      </w:r>
      <w:r w:rsidRPr="00C0503E">
        <w:rPr>
          <w:color w:val="993366"/>
        </w:rPr>
        <w:t xml:space="preserve"> OF</w:t>
      </w:r>
      <w:r w:rsidRPr="00C0503E">
        <w:t xml:space="preserve"> RateMatchPattern       </w:t>
      </w:r>
      <w:r w:rsidRPr="00C0503E">
        <w:rPr>
          <w:color w:val="993366"/>
        </w:rPr>
        <w:t>OPTIONAL</w:t>
      </w:r>
      <w:r w:rsidRPr="00C0503E">
        <w:t xml:space="preserve">,   </w:t>
      </w:r>
      <w:r w:rsidRPr="00C0503E">
        <w:rPr>
          <w:color w:val="808080"/>
        </w:rPr>
        <w:t>-- Need N</w:t>
      </w:r>
    </w:p>
    <w:p w14:paraId="79F58B40" w14:textId="77777777" w:rsidR="00394471" w:rsidRPr="00C0503E" w:rsidRDefault="00394471" w:rsidP="00C0503E">
      <w:pPr>
        <w:pStyle w:val="PL"/>
        <w:rPr>
          <w:color w:val="808080"/>
        </w:rPr>
      </w:pPr>
      <w:r w:rsidRPr="00C0503E">
        <w:t xml:space="preserve">    rateMatchPatternToReleaseList       </w:t>
      </w:r>
      <w:r w:rsidRPr="00C0503E">
        <w:rPr>
          <w:color w:val="993366"/>
        </w:rPr>
        <w:t>SEQUENCE</w:t>
      </w:r>
      <w:r w:rsidRPr="00C0503E">
        <w:t xml:space="preserve"> (</w:t>
      </w:r>
      <w:r w:rsidRPr="00C0503E">
        <w:rPr>
          <w:color w:val="993366"/>
        </w:rPr>
        <w:t>SIZE</w:t>
      </w:r>
      <w:r w:rsidRPr="00C0503E">
        <w:t xml:space="preserve"> (1..maxNrofRateMatchPatterns))</w:t>
      </w:r>
      <w:r w:rsidRPr="00C0503E">
        <w:rPr>
          <w:color w:val="993366"/>
        </w:rPr>
        <w:t xml:space="preserve"> OF</w:t>
      </w:r>
      <w:r w:rsidRPr="00C0503E">
        <w:t xml:space="preserve"> RateMatchPatternId     </w:t>
      </w:r>
      <w:r w:rsidRPr="00C0503E">
        <w:rPr>
          <w:color w:val="993366"/>
        </w:rPr>
        <w:t>OPTIONAL</w:t>
      </w:r>
      <w:r w:rsidRPr="00C0503E">
        <w:t xml:space="preserve">,   </w:t>
      </w:r>
      <w:r w:rsidRPr="00C0503E">
        <w:rPr>
          <w:color w:val="808080"/>
        </w:rPr>
        <w:t>-- Need N</w:t>
      </w:r>
    </w:p>
    <w:p w14:paraId="5BEBFED0" w14:textId="77777777" w:rsidR="00394471" w:rsidRPr="00C0503E" w:rsidRDefault="00394471" w:rsidP="00C0503E">
      <w:pPr>
        <w:pStyle w:val="PL"/>
        <w:rPr>
          <w:color w:val="808080"/>
        </w:rPr>
      </w:pPr>
      <w:r w:rsidRPr="00C0503E">
        <w:t xml:space="preserve">    downlinkChannelBW-PerSCS-List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SCS-SpecificCarrier                     </w:t>
      </w:r>
      <w:r w:rsidRPr="00C0503E">
        <w:rPr>
          <w:color w:val="993366"/>
        </w:rPr>
        <w:t>OPTIONAL</w:t>
      </w:r>
      <w:r w:rsidRPr="00C0503E">
        <w:t xml:space="preserve">    </w:t>
      </w:r>
      <w:r w:rsidRPr="00C0503E">
        <w:rPr>
          <w:color w:val="808080"/>
        </w:rPr>
        <w:t>-- Need S</w:t>
      </w:r>
    </w:p>
    <w:p w14:paraId="079B4AA8" w14:textId="77777777" w:rsidR="00394471" w:rsidRPr="00C0503E" w:rsidRDefault="00394471" w:rsidP="00C0503E">
      <w:pPr>
        <w:pStyle w:val="PL"/>
        <w:rPr>
          <w:rFonts w:eastAsia="SimSun"/>
        </w:rPr>
      </w:pPr>
      <w:r w:rsidRPr="00C0503E">
        <w:t xml:space="preserve">    </w:t>
      </w:r>
      <w:r w:rsidRPr="00C0503E">
        <w:rPr>
          <w:rFonts w:eastAsia="SimSun"/>
        </w:rPr>
        <w:t>]],</w:t>
      </w:r>
    </w:p>
    <w:p w14:paraId="6B8BC161" w14:textId="77777777" w:rsidR="00394471" w:rsidRPr="00C0503E" w:rsidRDefault="00394471" w:rsidP="00C0503E">
      <w:pPr>
        <w:pStyle w:val="PL"/>
        <w:rPr>
          <w:rFonts w:eastAsia="SimSun"/>
        </w:rPr>
      </w:pPr>
      <w:r w:rsidRPr="00C0503E">
        <w:t xml:space="preserve">    </w:t>
      </w:r>
      <w:r w:rsidRPr="00C0503E">
        <w:rPr>
          <w:rFonts w:eastAsia="SimSun"/>
        </w:rPr>
        <w:t>[[</w:t>
      </w:r>
    </w:p>
    <w:p w14:paraId="6B86A8D6" w14:textId="74073F53" w:rsidR="00394471" w:rsidRPr="00C0503E" w:rsidRDefault="00394471" w:rsidP="00C0503E">
      <w:pPr>
        <w:pStyle w:val="PL"/>
        <w:rPr>
          <w:rFonts w:eastAsia="SimSun"/>
          <w:color w:val="808080"/>
        </w:rPr>
      </w:pPr>
      <w:r w:rsidRPr="00C0503E">
        <w:t xml:space="preserve">    supplementaryUplinkRelease-r16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28080AA9" w14:textId="77777777" w:rsidR="00394471" w:rsidRPr="00C0503E" w:rsidRDefault="00394471" w:rsidP="00C0503E">
      <w:pPr>
        <w:pStyle w:val="PL"/>
        <w:rPr>
          <w:color w:val="808080"/>
        </w:rPr>
      </w:pPr>
      <w:r w:rsidRPr="00C0503E">
        <w:lastRenderedPageBreak/>
        <w:t xml:space="preserve">    tdd-UL-DL-ConfigurationDedicated-IAB-MT-r16    TDD-UL-DL-ConfigDedicated-IAB-MT-r16                         </w:t>
      </w:r>
      <w:r w:rsidRPr="00C0503E">
        <w:rPr>
          <w:color w:val="993366"/>
        </w:rPr>
        <w:t>OPTIONAL</w:t>
      </w:r>
      <w:r w:rsidRPr="00C0503E">
        <w:t xml:space="preserve">,   </w:t>
      </w:r>
      <w:r w:rsidRPr="00C0503E">
        <w:rPr>
          <w:color w:val="808080"/>
        </w:rPr>
        <w:t>-- Cond TDD_IAB</w:t>
      </w:r>
    </w:p>
    <w:p w14:paraId="578DC50B" w14:textId="77777777" w:rsidR="00394471" w:rsidRPr="00C0503E" w:rsidRDefault="00394471" w:rsidP="00C0503E">
      <w:pPr>
        <w:pStyle w:val="PL"/>
        <w:rPr>
          <w:color w:val="808080"/>
        </w:rPr>
      </w:pPr>
      <w:r w:rsidRPr="00C0503E">
        <w:t xml:space="preserve">    dormantBWP-Config-r16               SetupRelease { DormantBWP-Config-r16 }                                  </w:t>
      </w:r>
      <w:r w:rsidRPr="00C0503E">
        <w:rPr>
          <w:color w:val="993366"/>
        </w:rPr>
        <w:t>OPTIONAL</w:t>
      </w:r>
      <w:r w:rsidRPr="00C0503E">
        <w:t xml:space="preserve">,   </w:t>
      </w:r>
      <w:r w:rsidRPr="00C0503E">
        <w:rPr>
          <w:color w:val="808080"/>
        </w:rPr>
        <w:t>-- Need M</w:t>
      </w:r>
    </w:p>
    <w:p w14:paraId="74CD140E" w14:textId="77777777" w:rsidR="00394471" w:rsidRPr="00C0503E" w:rsidRDefault="00394471" w:rsidP="00C0503E">
      <w:pPr>
        <w:pStyle w:val="PL"/>
      </w:pPr>
      <w:r w:rsidRPr="00C0503E">
        <w:t xml:space="preserve">    ca-SlotOffset-r16                   </w:t>
      </w:r>
      <w:r w:rsidRPr="00C0503E">
        <w:rPr>
          <w:color w:val="993366"/>
        </w:rPr>
        <w:t>CHOICE</w:t>
      </w:r>
      <w:r w:rsidRPr="00C0503E">
        <w:t xml:space="preserve"> {</w:t>
      </w:r>
    </w:p>
    <w:p w14:paraId="7A874DDA" w14:textId="77777777" w:rsidR="00394471" w:rsidRPr="00C0503E" w:rsidRDefault="00394471" w:rsidP="00C0503E">
      <w:pPr>
        <w:pStyle w:val="PL"/>
      </w:pPr>
      <w:r w:rsidRPr="00C0503E">
        <w:t xml:space="preserve">        refSCS15kHz                         </w:t>
      </w:r>
      <w:r w:rsidRPr="00C0503E">
        <w:rPr>
          <w:color w:val="993366"/>
        </w:rPr>
        <w:t>INTEGER</w:t>
      </w:r>
      <w:r w:rsidRPr="00C0503E">
        <w:t xml:space="preserve"> (-2..2),</w:t>
      </w:r>
    </w:p>
    <w:p w14:paraId="33C28C46" w14:textId="77777777" w:rsidR="00394471" w:rsidRPr="00C0503E" w:rsidRDefault="00394471" w:rsidP="00C0503E">
      <w:pPr>
        <w:pStyle w:val="PL"/>
      </w:pPr>
      <w:r w:rsidRPr="00C0503E">
        <w:t xml:space="preserve">        refSCS30KHz                         </w:t>
      </w:r>
      <w:r w:rsidRPr="00C0503E">
        <w:rPr>
          <w:color w:val="993366"/>
        </w:rPr>
        <w:t>INTEGER</w:t>
      </w:r>
      <w:r w:rsidRPr="00C0503E">
        <w:t xml:space="preserve"> (-5..5),</w:t>
      </w:r>
    </w:p>
    <w:p w14:paraId="498C1872" w14:textId="77777777" w:rsidR="00394471" w:rsidRPr="00C0503E" w:rsidRDefault="00394471" w:rsidP="00C0503E">
      <w:pPr>
        <w:pStyle w:val="PL"/>
      </w:pPr>
      <w:r w:rsidRPr="00C0503E">
        <w:t xml:space="preserve">        refSCS60KHz                         </w:t>
      </w:r>
      <w:r w:rsidRPr="00C0503E">
        <w:rPr>
          <w:color w:val="993366"/>
        </w:rPr>
        <w:t>INTEGER</w:t>
      </w:r>
      <w:r w:rsidRPr="00C0503E">
        <w:t xml:space="preserve"> (-10..10),</w:t>
      </w:r>
    </w:p>
    <w:p w14:paraId="1E929E0A" w14:textId="77777777" w:rsidR="00394471" w:rsidRPr="00C0503E" w:rsidRDefault="00394471" w:rsidP="00C0503E">
      <w:pPr>
        <w:pStyle w:val="PL"/>
      </w:pPr>
      <w:r w:rsidRPr="00C0503E">
        <w:t xml:space="preserve">        refSCS120KHz                        </w:t>
      </w:r>
      <w:r w:rsidRPr="00C0503E">
        <w:rPr>
          <w:color w:val="993366"/>
        </w:rPr>
        <w:t>INTEGER</w:t>
      </w:r>
      <w:r w:rsidRPr="00C0503E">
        <w:t xml:space="preserve"> (-20..20)</w:t>
      </w:r>
    </w:p>
    <w:p w14:paraId="79C5AA30"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Cond AsyncCA</w:t>
      </w:r>
    </w:p>
    <w:p w14:paraId="2F1EFB5C" w14:textId="234EBF20" w:rsidR="00394471" w:rsidRPr="00C0503E" w:rsidRDefault="00394471" w:rsidP="00C0503E">
      <w:pPr>
        <w:pStyle w:val="PL"/>
        <w:rPr>
          <w:color w:val="808080"/>
        </w:rPr>
      </w:pPr>
      <w:r w:rsidRPr="00C0503E">
        <w:t xml:space="preserve">    </w:t>
      </w:r>
      <w:r w:rsidR="00763FBA" w:rsidRPr="00C0503E">
        <w:rPr>
          <w:rFonts w:eastAsia="SimSun"/>
        </w:rPr>
        <w:t>dummy2</w:t>
      </w:r>
      <w:r w:rsidRPr="00C0503E">
        <w:t xml:space="preserve">             </w:t>
      </w:r>
      <w:r w:rsidR="00763FBA" w:rsidRPr="00C0503E">
        <w:t xml:space="preserve">                 </w:t>
      </w:r>
      <w:r w:rsidRPr="00C0503E">
        <w:t xml:space="preserve">SetupRelease { </w:t>
      </w:r>
      <w:r w:rsidR="00763FBA" w:rsidRPr="00C0503E">
        <w:rPr>
          <w:rFonts w:eastAsia="SimSun"/>
        </w:rPr>
        <w:t>DummyJ</w:t>
      </w:r>
      <w:r w:rsidRPr="00C0503E">
        <w:t xml:space="preserve"> }                                </w:t>
      </w:r>
      <w:r w:rsidR="00763FBA" w:rsidRPr="00C0503E">
        <w:t xml:space="preserve">                 </w:t>
      </w:r>
      <w:r w:rsidRPr="00C0503E">
        <w:rPr>
          <w:color w:val="993366"/>
        </w:rPr>
        <w:t>OPTIONAL</w:t>
      </w:r>
      <w:r w:rsidRPr="00C0503E">
        <w:t xml:space="preserve">,   </w:t>
      </w:r>
      <w:r w:rsidRPr="00C0503E">
        <w:rPr>
          <w:color w:val="808080"/>
        </w:rPr>
        <w:t>-- Need M</w:t>
      </w:r>
    </w:p>
    <w:p w14:paraId="529DBF14" w14:textId="77777777" w:rsidR="00394471" w:rsidRPr="00C0503E" w:rsidRDefault="00394471" w:rsidP="00C0503E">
      <w:pPr>
        <w:pStyle w:val="PL"/>
        <w:rPr>
          <w:color w:val="808080"/>
        </w:rPr>
      </w:pPr>
      <w:r w:rsidRPr="00C0503E">
        <w:t xml:space="preserve">    intraCellGuardBandsDL-List-r16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IntraCellGuardBandsPerSCS-r16           </w:t>
      </w:r>
      <w:r w:rsidRPr="00C0503E">
        <w:rPr>
          <w:color w:val="993366"/>
        </w:rPr>
        <w:t>OPTIONAL</w:t>
      </w:r>
      <w:r w:rsidRPr="00C0503E">
        <w:t xml:space="preserve">,   </w:t>
      </w:r>
      <w:r w:rsidRPr="00C0503E">
        <w:rPr>
          <w:color w:val="808080"/>
        </w:rPr>
        <w:t>-- Need S</w:t>
      </w:r>
    </w:p>
    <w:p w14:paraId="08B8471F" w14:textId="77777777" w:rsidR="00394471" w:rsidRPr="00C0503E" w:rsidRDefault="00394471" w:rsidP="00C0503E">
      <w:pPr>
        <w:pStyle w:val="PL"/>
        <w:rPr>
          <w:color w:val="808080"/>
        </w:rPr>
      </w:pPr>
      <w:r w:rsidRPr="00C0503E">
        <w:t xml:space="preserve">    intraCellGuardBandsUL-List-r16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IntraCellGuardBandsPerSCS-r16           </w:t>
      </w:r>
      <w:r w:rsidRPr="00C0503E">
        <w:rPr>
          <w:color w:val="993366"/>
        </w:rPr>
        <w:t>OPTIONAL</w:t>
      </w:r>
      <w:r w:rsidRPr="00C0503E">
        <w:t xml:space="preserve">,   </w:t>
      </w:r>
      <w:r w:rsidRPr="00C0503E">
        <w:rPr>
          <w:color w:val="808080"/>
        </w:rPr>
        <w:t>-- Need S</w:t>
      </w:r>
    </w:p>
    <w:p w14:paraId="208D3679" w14:textId="429CE913" w:rsidR="00394471" w:rsidRPr="00C0503E" w:rsidRDefault="00394471" w:rsidP="00C0503E">
      <w:pPr>
        <w:pStyle w:val="PL"/>
        <w:rPr>
          <w:color w:val="808080"/>
        </w:rPr>
      </w:pPr>
      <w:r w:rsidRPr="00C0503E">
        <w:t xml:space="preserve">    csi-RS-ValidationWithDCI-r16       </w:t>
      </w:r>
      <w:r w:rsidR="0021547E" w:rsidRPr="00C0503E">
        <w:t xml:space="preserve">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46F7B00" w14:textId="77777777" w:rsidR="00394471" w:rsidRPr="00C0503E" w:rsidRDefault="00394471" w:rsidP="00C0503E">
      <w:pPr>
        <w:pStyle w:val="PL"/>
        <w:rPr>
          <w:color w:val="808080"/>
        </w:rPr>
      </w:pPr>
      <w:r w:rsidRPr="00C0503E">
        <w:t xml:space="preserve">    lte-CRS-PatternList1-r16            SetupRelease { LTE-CRS-PatternList-r16 }                                </w:t>
      </w:r>
      <w:r w:rsidRPr="00C0503E">
        <w:rPr>
          <w:color w:val="993366"/>
        </w:rPr>
        <w:t>OPTIONAL</w:t>
      </w:r>
      <w:r w:rsidRPr="00C0503E">
        <w:t xml:space="preserve">,   </w:t>
      </w:r>
      <w:r w:rsidRPr="00C0503E">
        <w:rPr>
          <w:color w:val="808080"/>
        </w:rPr>
        <w:t>-- Need M</w:t>
      </w:r>
    </w:p>
    <w:p w14:paraId="23CE8DF0" w14:textId="77777777" w:rsidR="00394471" w:rsidRPr="00C0503E" w:rsidRDefault="00394471" w:rsidP="00C0503E">
      <w:pPr>
        <w:pStyle w:val="PL"/>
        <w:rPr>
          <w:color w:val="808080"/>
        </w:rPr>
      </w:pPr>
      <w:r w:rsidRPr="00C0503E">
        <w:t xml:space="preserve">    lte-CRS-PatternList2-r16            SetupRelease { LTE-CRS-PatternList-r16 }                                </w:t>
      </w:r>
      <w:r w:rsidRPr="00C0503E">
        <w:rPr>
          <w:color w:val="993366"/>
        </w:rPr>
        <w:t>OPTIONAL</w:t>
      </w:r>
      <w:r w:rsidRPr="00C0503E">
        <w:t xml:space="preserve">,   </w:t>
      </w:r>
      <w:r w:rsidRPr="00C0503E">
        <w:rPr>
          <w:color w:val="808080"/>
        </w:rPr>
        <w:t>-- Need M</w:t>
      </w:r>
    </w:p>
    <w:p w14:paraId="4627E8FC" w14:textId="77777777" w:rsidR="00394471" w:rsidRPr="00C0503E" w:rsidRDefault="00394471" w:rsidP="00C0503E">
      <w:pPr>
        <w:pStyle w:val="PL"/>
        <w:rPr>
          <w:color w:val="808080"/>
        </w:rPr>
      </w:pPr>
      <w:r w:rsidRPr="00C0503E">
        <w:t xml:space="preserve">    crs-RateMatch-PerCORESETPoolIndex-r16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0421D940" w14:textId="77777777" w:rsidR="00394471" w:rsidRPr="00C0503E" w:rsidRDefault="00394471" w:rsidP="00C0503E">
      <w:pPr>
        <w:pStyle w:val="PL"/>
        <w:rPr>
          <w:color w:val="808080"/>
        </w:rPr>
      </w:pPr>
      <w:r w:rsidRPr="00C0503E">
        <w:t xml:space="preserve">    enableTwoDefaultTCI-States-r16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1982D97" w14:textId="77777777" w:rsidR="00394471" w:rsidRPr="00C0503E" w:rsidRDefault="00394471" w:rsidP="00C0503E">
      <w:pPr>
        <w:pStyle w:val="PL"/>
        <w:rPr>
          <w:color w:val="808080"/>
        </w:rPr>
      </w:pPr>
      <w:r w:rsidRPr="00C0503E">
        <w:t xml:space="preserve">    enableDefaultTCI-StatePerCoresetPoolIndex-r16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619BC51" w14:textId="77777777" w:rsidR="00394471" w:rsidRPr="00C0503E" w:rsidRDefault="00394471" w:rsidP="00C0503E">
      <w:pPr>
        <w:pStyle w:val="PL"/>
        <w:rPr>
          <w:color w:val="808080"/>
        </w:rPr>
      </w:pPr>
      <w:r w:rsidRPr="00C0503E">
        <w:t xml:space="preserve">    enableBeamSwitchTiming-r16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45A4DB1" w14:textId="77777777" w:rsidR="00394471" w:rsidRPr="00C0503E" w:rsidRDefault="00394471" w:rsidP="00C0503E">
      <w:pPr>
        <w:pStyle w:val="PL"/>
        <w:rPr>
          <w:color w:val="808080"/>
        </w:rPr>
      </w:pPr>
      <w:r w:rsidRPr="00C0503E">
        <w:t xml:space="preserve">    cbg-TxDiffTBsProcessingType1-r16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17631FBF" w14:textId="77777777" w:rsidR="00394471" w:rsidRPr="00C0503E" w:rsidRDefault="00394471" w:rsidP="00C0503E">
      <w:pPr>
        <w:pStyle w:val="PL"/>
        <w:rPr>
          <w:color w:val="808080"/>
        </w:rPr>
      </w:pPr>
      <w:r w:rsidRPr="00C0503E">
        <w:t xml:space="preserve">    cbg-TxDiffTBsProcessingType2-r16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53D1D513" w14:textId="00A8A54D" w:rsidR="00DD71AB" w:rsidRPr="00C0503E" w:rsidRDefault="00394471" w:rsidP="00C0503E">
      <w:pPr>
        <w:pStyle w:val="PL"/>
        <w:rPr>
          <w:rFonts w:eastAsia="SimSun"/>
        </w:rPr>
      </w:pPr>
      <w:r w:rsidRPr="00C0503E">
        <w:t xml:space="preserve">    </w:t>
      </w:r>
      <w:r w:rsidRPr="00C0503E">
        <w:rPr>
          <w:rFonts w:eastAsia="SimSun"/>
        </w:rPr>
        <w:t>]]</w:t>
      </w:r>
      <w:r w:rsidR="00DD71AB" w:rsidRPr="00C0503E">
        <w:rPr>
          <w:rFonts w:eastAsia="SimSun"/>
        </w:rPr>
        <w:t>,</w:t>
      </w:r>
    </w:p>
    <w:p w14:paraId="33E80BCD" w14:textId="77777777" w:rsidR="00DD71AB" w:rsidRPr="00C0503E" w:rsidRDefault="00DD71AB" w:rsidP="00C0503E">
      <w:pPr>
        <w:pStyle w:val="PL"/>
      </w:pPr>
      <w:r w:rsidRPr="00C0503E">
        <w:t xml:space="preserve">    [[</w:t>
      </w:r>
    </w:p>
    <w:p w14:paraId="68197F67" w14:textId="6833790F" w:rsidR="00DD71AB" w:rsidRPr="00C0503E" w:rsidRDefault="00DD71AB" w:rsidP="00C0503E">
      <w:pPr>
        <w:pStyle w:val="PL"/>
        <w:rPr>
          <w:color w:val="808080"/>
        </w:rPr>
      </w:pPr>
      <w:r w:rsidRPr="00C0503E">
        <w:t xml:space="preserve">    directionalCollisionHandling-r16    </w:t>
      </w:r>
      <w:r w:rsidRPr="00C0503E">
        <w:rPr>
          <w:color w:val="993366"/>
        </w:rPr>
        <w:t>ENUMERATED</w:t>
      </w:r>
      <w:r w:rsidRPr="00C0503E">
        <w:t xml:space="preserve"> {enabled}                                                    </w:t>
      </w:r>
      <w:r w:rsidRPr="00C0503E">
        <w:rPr>
          <w:color w:val="993366"/>
        </w:rPr>
        <w:t>OPTIONAL</w:t>
      </w:r>
      <w:r w:rsidR="00763FBA" w:rsidRPr="00C0503E">
        <w:t>,</w:t>
      </w:r>
      <w:r w:rsidRPr="00C0503E">
        <w:t xml:space="preserve">   </w:t>
      </w:r>
      <w:r w:rsidRPr="00C0503E">
        <w:rPr>
          <w:color w:val="808080"/>
        </w:rPr>
        <w:t>-- Need R</w:t>
      </w:r>
    </w:p>
    <w:p w14:paraId="12249309" w14:textId="77777777" w:rsidR="00763FBA" w:rsidRPr="00C0503E" w:rsidRDefault="00763FBA" w:rsidP="00C0503E">
      <w:pPr>
        <w:pStyle w:val="PL"/>
        <w:rPr>
          <w:color w:val="808080"/>
        </w:rPr>
      </w:pPr>
      <w:r w:rsidRPr="00C0503E">
        <w:t xml:space="preserve">    </w:t>
      </w:r>
      <w:r w:rsidRPr="00C0503E">
        <w:rPr>
          <w:rFonts w:eastAsia="SimSun"/>
        </w:rPr>
        <w:t>channelAccessConfig-r16</w:t>
      </w:r>
      <w:r w:rsidRPr="00C0503E">
        <w:t xml:space="preserve">             SetupRelease { </w:t>
      </w:r>
      <w:r w:rsidRPr="00C0503E">
        <w:rPr>
          <w:rFonts w:eastAsia="SimSun"/>
        </w:rPr>
        <w:t>ChannelAccessConfig-</w:t>
      </w:r>
      <w:r w:rsidRPr="00C0503E">
        <w:t xml:space="preserve">r16 }                                </w:t>
      </w:r>
      <w:r w:rsidRPr="00C0503E">
        <w:rPr>
          <w:color w:val="993366"/>
        </w:rPr>
        <w:t>OPTIONAL</w:t>
      </w:r>
      <w:r w:rsidRPr="00C0503E">
        <w:t xml:space="preserve">    </w:t>
      </w:r>
      <w:r w:rsidRPr="00C0503E">
        <w:rPr>
          <w:color w:val="808080"/>
        </w:rPr>
        <w:t>-- Need M</w:t>
      </w:r>
    </w:p>
    <w:p w14:paraId="58B6C8CB" w14:textId="373B69F2" w:rsidR="004E4A9E" w:rsidRPr="00C0503E" w:rsidRDefault="00DD71AB" w:rsidP="00C0503E">
      <w:pPr>
        <w:pStyle w:val="PL"/>
      </w:pPr>
      <w:r w:rsidRPr="00C0503E">
        <w:t xml:space="preserve">    ]]</w:t>
      </w:r>
      <w:r w:rsidR="004E4A9E" w:rsidRPr="00C0503E">
        <w:t>,</w:t>
      </w:r>
    </w:p>
    <w:p w14:paraId="7741E9FC" w14:textId="77777777" w:rsidR="004E4A9E" w:rsidRPr="00C0503E" w:rsidRDefault="004E4A9E" w:rsidP="00C0503E">
      <w:pPr>
        <w:pStyle w:val="PL"/>
      </w:pPr>
      <w:r w:rsidRPr="00C0503E">
        <w:t xml:space="preserve">    [[</w:t>
      </w:r>
    </w:p>
    <w:p w14:paraId="36BA6B5F" w14:textId="5CE317F5" w:rsidR="004E4A9E" w:rsidRPr="00C0503E" w:rsidRDefault="004E4A9E" w:rsidP="00C0503E">
      <w:pPr>
        <w:pStyle w:val="PL"/>
        <w:rPr>
          <w:color w:val="808080"/>
        </w:rPr>
      </w:pPr>
      <w:r w:rsidRPr="00C0503E">
        <w:t xml:space="preserve">    nr-dl-PRS-PDC-Info-r17                 SetupRelease {NR-DL-PRS-PDC-Info-r17}                               </w:t>
      </w:r>
      <w:r w:rsidR="0021547E" w:rsidRPr="00C0503E">
        <w:t xml:space="preserve"> </w:t>
      </w:r>
      <w:r w:rsidRPr="00C0503E">
        <w:rPr>
          <w:color w:val="993366"/>
        </w:rPr>
        <w:t>OPTIONAL</w:t>
      </w:r>
      <w:r w:rsidRPr="00C0503E">
        <w:t xml:space="preserve">,   </w:t>
      </w:r>
      <w:r w:rsidRPr="00C0503E">
        <w:rPr>
          <w:color w:val="808080"/>
        </w:rPr>
        <w:t>-- Need M</w:t>
      </w:r>
    </w:p>
    <w:p w14:paraId="28B5FB0C" w14:textId="146211D8" w:rsidR="004E4A9E" w:rsidRPr="00C0503E" w:rsidRDefault="004E4A9E" w:rsidP="00C0503E">
      <w:pPr>
        <w:pStyle w:val="PL"/>
        <w:rPr>
          <w:color w:val="808080"/>
        </w:rPr>
      </w:pPr>
      <w:r w:rsidRPr="00C0503E">
        <w:t xml:space="preserve">    semiStaticChannelAccessConfigUE-r17    SetupRelease {SemiStaticChannelAccessConfigUE-r17}                  </w:t>
      </w:r>
      <w:r w:rsidR="0021547E" w:rsidRPr="00C0503E">
        <w:t xml:space="preserve"> </w:t>
      </w:r>
      <w:r w:rsidRPr="00C0503E">
        <w:rPr>
          <w:color w:val="993366"/>
        </w:rPr>
        <w:t>OPTIONAL</w:t>
      </w:r>
      <w:r w:rsidR="00651368" w:rsidRPr="00C0503E">
        <w:t>,</w:t>
      </w:r>
      <w:r w:rsidRPr="00C0503E">
        <w:t xml:space="preserve">   </w:t>
      </w:r>
      <w:r w:rsidRPr="00C0503E">
        <w:rPr>
          <w:color w:val="808080"/>
        </w:rPr>
        <w:t>-- Need M</w:t>
      </w:r>
    </w:p>
    <w:p w14:paraId="5C99A717" w14:textId="77777777" w:rsidR="007B122D" w:rsidRPr="00C0503E" w:rsidRDefault="007B122D" w:rsidP="00C0503E">
      <w:pPr>
        <w:pStyle w:val="PL"/>
        <w:rPr>
          <w:color w:val="808080"/>
        </w:rPr>
      </w:pPr>
      <w:r w:rsidRPr="00C0503E">
        <w:t xml:space="preserve">    mimoParam-r17                       SetupRelease {MIMOParam-r17}                                            </w:t>
      </w:r>
      <w:r w:rsidRPr="00C0503E">
        <w:rPr>
          <w:color w:val="993366"/>
        </w:rPr>
        <w:t>OPTIONAL</w:t>
      </w:r>
      <w:r w:rsidRPr="00C0503E">
        <w:t xml:space="preserve">,   </w:t>
      </w:r>
      <w:r w:rsidRPr="00C0503E">
        <w:rPr>
          <w:color w:val="808080"/>
        </w:rPr>
        <w:t>-- Need M</w:t>
      </w:r>
    </w:p>
    <w:p w14:paraId="0A3201AB" w14:textId="77777777" w:rsidR="0021547E" w:rsidRPr="00C0503E" w:rsidRDefault="0021547E" w:rsidP="00C0503E">
      <w:pPr>
        <w:pStyle w:val="PL"/>
        <w:rPr>
          <w:color w:val="808080"/>
        </w:rPr>
      </w:pPr>
      <w:r w:rsidRPr="00C0503E">
        <w:t xml:space="preserve">    channelAccessMode2-r17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3B76AEE0" w14:textId="77777777" w:rsidR="0021547E" w:rsidRPr="00C0503E" w:rsidRDefault="0021547E" w:rsidP="00C0503E">
      <w:pPr>
        <w:pStyle w:val="PL"/>
        <w:rPr>
          <w:color w:val="808080"/>
        </w:rPr>
      </w:pPr>
      <w:r w:rsidRPr="00C0503E">
        <w:t xml:space="preserve">    timeDomainHARQ-BundlingType1-r17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E151408" w14:textId="231AD4E5" w:rsidR="0021547E" w:rsidRPr="00C0503E" w:rsidRDefault="0021547E" w:rsidP="00C0503E">
      <w:pPr>
        <w:pStyle w:val="PL"/>
        <w:rPr>
          <w:color w:val="808080"/>
        </w:rPr>
      </w:pPr>
      <w:r w:rsidRPr="00C0503E">
        <w:t xml:space="preserve">    nrofHARQ-BundlingGroups-r17         </w:t>
      </w:r>
      <w:r w:rsidRPr="00C0503E">
        <w:rPr>
          <w:color w:val="993366"/>
        </w:rPr>
        <w:t>ENUMERATED</w:t>
      </w:r>
      <w:r w:rsidRPr="00C0503E">
        <w:t xml:space="preserve"> {n1, n2, n4}                                                 </w:t>
      </w:r>
      <w:r w:rsidRPr="00C0503E">
        <w:rPr>
          <w:color w:val="993366"/>
        </w:rPr>
        <w:t>OPTIONAL</w:t>
      </w:r>
      <w:r w:rsidR="002211AC" w:rsidRPr="00C0503E">
        <w:t>,</w:t>
      </w:r>
      <w:r w:rsidRPr="00C0503E">
        <w:t xml:space="preserve">   </w:t>
      </w:r>
      <w:r w:rsidRPr="00C0503E">
        <w:rPr>
          <w:color w:val="808080"/>
        </w:rPr>
        <w:t>-- Need R</w:t>
      </w:r>
    </w:p>
    <w:p w14:paraId="0F160A4C" w14:textId="4378C78A" w:rsidR="002211AC" w:rsidRPr="00C0503E" w:rsidRDefault="002211AC" w:rsidP="00C0503E">
      <w:pPr>
        <w:pStyle w:val="PL"/>
        <w:rPr>
          <w:color w:val="808080"/>
        </w:rPr>
      </w:pPr>
      <w:r w:rsidRPr="00C0503E">
        <w:t xml:space="preserve">    fdmed-ReceptionMulticast-r17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B95BAA8" w14:textId="5D75AF87" w:rsidR="002211AC" w:rsidRPr="00C0503E" w:rsidRDefault="002211AC" w:rsidP="00C0503E">
      <w:pPr>
        <w:pStyle w:val="PL"/>
        <w:rPr>
          <w:color w:val="808080"/>
        </w:rPr>
      </w:pPr>
      <w:r w:rsidRPr="00C0503E">
        <w:t xml:space="preserve">    moreThanOneNackOnlyMode-r17         </w:t>
      </w:r>
      <w:r w:rsidRPr="00C0503E">
        <w:rPr>
          <w:color w:val="993366"/>
        </w:rPr>
        <w:t>ENUMERATED</w:t>
      </w:r>
      <w:r w:rsidRPr="00C0503E">
        <w:t xml:space="preserve"> {mode2}                                                </w:t>
      </w:r>
      <w:r w:rsidR="00280BA7" w:rsidRPr="00C0503E">
        <w:t xml:space="preserve">      </w:t>
      </w:r>
      <w:r w:rsidRPr="00C0503E">
        <w:rPr>
          <w:color w:val="993366"/>
        </w:rPr>
        <w:t>OPTIONAL</w:t>
      </w:r>
      <w:r w:rsidR="00DB6B82" w:rsidRPr="00C0503E">
        <w:t>,</w:t>
      </w:r>
      <w:r w:rsidRPr="00C0503E">
        <w:t xml:space="preserve">   </w:t>
      </w:r>
      <w:r w:rsidRPr="00C0503E">
        <w:rPr>
          <w:color w:val="808080"/>
        </w:rPr>
        <w:t>-- Need S</w:t>
      </w:r>
    </w:p>
    <w:p w14:paraId="32E08A83" w14:textId="4000BC07" w:rsidR="00DB6B82" w:rsidRPr="00C0503E" w:rsidRDefault="00DB6B82" w:rsidP="00C0503E">
      <w:pPr>
        <w:pStyle w:val="PL"/>
        <w:rPr>
          <w:color w:val="808080"/>
        </w:rPr>
      </w:pPr>
      <w:r w:rsidRPr="00C0503E">
        <w:t xml:space="preserve">    tci-</w:t>
      </w:r>
      <w:r w:rsidR="0005240D" w:rsidRPr="00C0503E">
        <w:t>ActivatedConfig</w:t>
      </w:r>
      <w:r w:rsidRPr="00C0503E">
        <w:t>-r17             TCI-</w:t>
      </w:r>
      <w:r w:rsidR="0005240D" w:rsidRPr="00C0503E">
        <w:t>ActivatedConfig-r17</w:t>
      </w:r>
      <w:r w:rsidRPr="00C0503E">
        <w:t xml:space="preserve">                                                 </w:t>
      </w:r>
      <w:r w:rsidRPr="00C0503E">
        <w:rPr>
          <w:color w:val="993366"/>
        </w:rPr>
        <w:t>OPTIONAL</w:t>
      </w:r>
      <w:r w:rsidR="00052615" w:rsidRPr="00C0503E">
        <w:t xml:space="preserve">,  </w:t>
      </w:r>
      <w:r w:rsidRPr="00C0503E">
        <w:t xml:space="preserve"> </w:t>
      </w:r>
      <w:r w:rsidRPr="00C0503E">
        <w:rPr>
          <w:color w:val="808080"/>
        </w:rPr>
        <w:t>-- Cond TCI_</w:t>
      </w:r>
      <w:r w:rsidR="0005240D" w:rsidRPr="00C0503E">
        <w:rPr>
          <w:color w:val="808080"/>
        </w:rPr>
        <w:t>ActivatedConfig</w:t>
      </w:r>
    </w:p>
    <w:p w14:paraId="06E76D0A" w14:textId="06DBA3FD" w:rsidR="00052615" w:rsidRPr="00C0503E" w:rsidRDefault="00052615" w:rsidP="00C0503E">
      <w:pPr>
        <w:pStyle w:val="PL"/>
        <w:rPr>
          <w:color w:val="808080"/>
        </w:rPr>
      </w:pPr>
      <w:r w:rsidRPr="00C0503E">
        <w:t xml:space="preserve">    directionalCollisionHandling-DC-r17 </w:t>
      </w:r>
      <w:r w:rsidRPr="00C0503E">
        <w:rPr>
          <w:color w:val="993366"/>
        </w:rPr>
        <w:t>ENUMERATED</w:t>
      </w:r>
      <w:r w:rsidRPr="00C0503E">
        <w:t xml:space="preserve"> {enabled}                                                    </w:t>
      </w:r>
      <w:r w:rsidRPr="00C0503E">
        <w:rPr>
          <w:color w:val="993366"/>
        </w:rPr>
        <w:t>OPTIONAL</w:t>
      </w:r>
      <w:r w:rsidR="00977C82" w:rsidRPr="00C0503E">
        <w:t>,</w:t>
      </w:r>
      <w:r w:rsidRPr="00C0503E">
        <w:t xml:space="preserve">   </w:t>
      </w:r>
      <w:r w:rsidRPr="00C0503E">
        <w:rPr>
          <w:color w:val="808080"/>
        </w:rPr>
        <w:t>-- Need R</w:t>
      </w:r>
    </w:p>
    <w:p w14:paraId="02A2A4F7" w14:textId="1FE10549" w:rsidR="000F7D20" w:rsidRPr="00C0503E" w:rsidRDefault="000F7D20" w:rsidP="00C0503E">
      <w:pPr>
        <w:pStyle w:val="PL"/>
        <w:rPr>
          <w:color w:val="808080"/>
        </w:rPr>
      </w:pPr>
      <w:r w:rsidRPr="00C0503E">
        <w:t xml:space="preserve">    lte-NeighCellsCRS-AssistInfoList-r17  SetupRelease { LTE-NeighCellsCRS-AssistInfoList-r17 }                 </w:t>
      </w:r>
      <w:r w:rsidRPr="00C0503E">
        <w:rPr>
          <w:color w:val="993366"/>
        </w:rPr>
        <w:t>OPTIONAL</w:t>
      </w:r>
      <w:r w:rsidR="00977C82" w:rsidRPr="00C0503E">
        <w:t xml:space="preserve"> </w:t>
      </w:r>
      <w:r w:rsidRPr="00C0503E">
        <w:t xml:space="preserve">   </w:t>
      </w:r>
      <w:r w:rsidRPr="00C0503E">
        <w:rPr>
          <w:color w:val="808080"/>
        </w:rPr>
        <w:t>-- Need M</w:t>
      </w:r>
    </w:p>
    <w:p w14:paraId="2A22CAF0" w14:textId="3D619907" w:rsidR="00F64D3E" w:rsidRPr="00C0503E" w:rsidRDefault="000F7D20" w:rsidP="00C0503E">
      <w:pPr>
        <w:pStyle w:val="PL"/>
      </w:pPr>
      <w:r w:rsidRPr="00C0503E">
        <w:t xml:space="preserve">    ]]</w:t>
      </w:r>
      <w:r w:rsidR="00F64D3E" w:rsidRPr="00C0503E">
        <w:t>,</w:t>
      </w:r>
    </w:p>
    <w:p w14:paraId="13D02D56" w14:textId="6524086B" w:rsidR="00F64D3E" w:rsidRPr="00C0503E" w:rsidRDefault="00F64D3E" w:rsidP="00C0503E">
      <w:pPr>
        <w:pStyle w:val="PL"/>
      </w:pPr>
      <w:r w:rsidRPr="00C0503E">
        <w:t xml:space="preserve">    [[</w:t>
      </w:r>
    </w:p>
    <w:p w14:paraId="3467EF0B" w14:textId="3B98B5E9" w:rsidR="00F64D3E" w:rsidRPr="00C0503E" w:rsidRDefault="00F64D3E" w:rsidP="00C0503E">
      <w:pPr>
        <w:pStyle w:val="PL"/>
        <w:rPr>
          <w:color w:val="808080"/>
        </w:rPr>
      </w:pPr>
      <w:r w:rsidRPr="00C0503E">
        <w:t xml:space="preserve">    lte-NeighCellsCRS-Assumptions-r17   </w:t>
      </w:r>
      <w:r w:rsidRPr="00C0503E">
        <w:rPr>
          <w:color w:val="993366"/>
        </w:rPr>
        <w:t>ENUMERATED</w:t>
      </w:r>
      <w:r w:rsidRPr="00C0503E">
        <w:t xml:space="preserve"> {false}                                                      </w:t>
      </w:r>
      <w:r w:rsidRPr="00C0503E">
        <w:rPr>
          <w:color w:val="993366"/>
        </w:rPr>
        <w:t>OPTIONAL</w:t>
      </w:r>
      <w:r w:rsidRPr="00C0503E">
        <w:t xml:space="preserve">    </w:t>
      </w:r>
      <w:r w:rsidRPr="00C0503E">
        <w:rPr>
          <w:color w:val="808080"/>
        </w:rPr>
        <w:t>-- Need R</w:t>
      </w:r>
    </w:p>
    <w:p w14:paraId="5BB2AE7F" w14:textId="37265741" w:rsidR="003475B1" w:rsidRPr="00C0503E" w:rsidRDefault="00F64D3E" w:rsidP="00C0503E">
      <w:pPr>
        <w:pStyle w:val="PL"/>
      </w:pPr>
      <w:r w:rsidRPr="00C0503E">
        <w:t xml:space="preserve">    ]]</w:t>
      </w:r>
      <w:r w:rsidR="003475B1" w:rsidRPr="00C0503E">
        <w:t>,</w:t>
      </w:r>
    </w:p>
    <w:p w14:paraId="70DD2323" w14:textId="77777777" w:rsidR="003475B1" w:rsidRPr="00C0503E" w:rsidRDefault="003475B1" w:rsidP="00C0503E">
      <w:pPr>
        <w:pStyle w:val="PL"/>
      </w:pPr>
      <w:r w:rsidRPr="00C0503E">
        <w:t xml:space="preserve">    [[</w:t>
      </w:r>
    </w:p>
    <w:p w14:paraId="6E99F038" w14:textId="5D72D592" w:rsidR="003475B1" w:rsidRPr="00C0503E" w:rsidRDefault="003475B1" w:rsidP="00C0503E">
      <w:pPr>
        <w:pStyle w:val="PL"/>
        <w:rPr>
          <w:color w:val="808080"/>
        </w:rPr>
      </w:pPr>
      <w:r w:rsidRPr="00C0503E">
        <w:t xml:space="preserve">    crossCarrierSchedulingConfigRelease-r17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50C5AED0" w14:textId="22A193F3" w:rsidR="00394471" w:rsidRPr="00C0503E" w:rsidRDefault="003475B1" w:rsidP="00C0503E">
      <w:pPr>
        <w:pStyle w:val="PL"/>
      </w:pPr>
      <w:r w:rsidRPr="00C0503E">
        <w:t xml:space="preserve">    ]]</w:t>
      </w:r>
    </w:p>
    <w:p w14:paraId="4AD045E4" w14:textId="77777777" w:rsidR="00394471" w:rsidRPr="00C0503E" w:rsidRDefault="00394471" w:rsidP="00C0503E">
      <w:pPr>
        <w:pStyle w:val="PL"/>
      </w:pPr>
      <w:r w:rsidRPr="00C0503E">
        <w:t>}</w:t>
      </w:r>
    </w:p>
    <w:p w14:paraId="33161DFC" w14:textId="77777777" w:rsidR="00394471" w:rsidRPr="00C0503E" w:rsidRDefault="00394471" w:rsidP="00C0503E">
      <w:pPr>
        <w:pStyle w:val="PL"/>
      </w:pPr>
    </w:p>
    <w:p w14:paraId="7289246F" w14:textId="77777777" w:rsidR="00394471" w:rsidRPr="00C0503E" w:rsidRDefault="00394471" w:rsidP="00C0503E">
      <w:pPr>
        <w:pStyle w:val="PL"/>
      </w:pPr>
      <w:r w:rsidRPr="00C0503E">
        <w:t xml:space="preserve">UplinkConfig ::=                    </w:t>
      </w:r>
      <w:r w:rsidRPr="00C0503E">
        <w:rPr>
          <w:color w:val="993366"/>
        </w:rPr>
        <w:t>SEQUENCE</w:t>
      </w:r>
      <w:r w:rsidRPr="00C0503E">
        <w:t xml:space="preserve"> {</w:t>
      </w:r>
    </w:p>
    <w:p w14:paraId="1247B901" w14:textId="77777777" w:rsidR="00394471" w:rsidRPr="00C0503E" w:rsidRDefault="00394471" w:rsidP="00C0503E">
      <w:pPr>
        <w:pStyle w:val="PL"/>
        <w:rPr>
          <w:color w:val="808080"/>
        </w:rPr>
      </w:pPr>
      <w:r w:rsidRPr="00C0503E">
        <w:t xml:space="preserve">    initialUplinkBWP                    BWP-UplinkDedicated                                                     </w:t>
      </w:r>
      <w:r w:rsidRPr="00C0503E">
        <w:rPr>
          <w:color w:val="993366"/>
        </w:rPr>
        <w:t>OPTIONAL</w:t>
      </w:r>
      <w:r w:rsidRPr="00C0503E">
        <w:t xml:space="preserve">,   </w:t>
      </w:r>
      <w:r w:rsidRPr="00C0503E">
        <w:rPr>
          <w:color w:val="808080"/>
        </w:rPr>
        <w:t>-- Need M</w:t>
      </w:r>
    </w:p>
    <w:p w14:paraId="64910672" w14:textId="77777777" w:rsidR="00394471" w:rsidRPr="00C0503E" w:rsidRDefault="00394471" w:rsidP="00C0503E">
      <w:pPr>
        <w:pStyle w:val="PL"/>
        <w:rPr>
          <w:color w:val="808080"/>
        </w:rPr>
      </w:pPr>
      <w:r w:rsidRPr="00C0503E">
        <w:t xml:space="preserve">    uplinkBWP-ToReleaseList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BWP-Id                              </w:t>
      </w:r>
      <w:r w:rsidRPr="00C0503E">
        <w:rPr>
          <w:color w:val="993366"/>
        </w:rPr>
        <w:t>OPTIONAL</w:t>
      </w:r>
      <w:r w:rsidRPr="00C0503E">
        <w:t xml:space="preserve">,   </w:t>
      </w:r>
      <w:r w:rsidRPr="00C0503E">
        <w:rPr>
          <w:color w:val="808080"/>
        </w:rPr>
        <w:t>-- Need N</w:t>
      </w:r>
    </w:p>
    <w:p w14:paraId="2AB12E43" w14:textId="77777777" w:rsidR="00394471" w:rsidRPr="00C0503E" w:rsidRDefault="00394471" w:rsidP="00C0503E">
      <w:pPr>
        <w:pStyle w:val="PL"/>
        <w:rPr>
          <w:color w:val="808080"/>
        </w:rPr>
      </w:pPr>
      <w:r w:rsidRPr="00C0503E">
        <w:t xml:space="preserve">    uplinkBWP-ToAddModList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BWP-Uplink                          </w:t>
      </w:r>
      <w:r w:rsidRPr="00C0503E">
        <w:rPr>
          <w:color w:val="993366"/>
        </w:rPr>
        <w:t>OPTIONAL</w:t>
      </w:r>
      <w:r w:rsidRPr="00C0503E">
        <w:t xml:space="preserve">,   </w:t>
      </w:r>
      <w:r w:rsidRPr="00C0503E">
        <w:rPr>
          <w:color w:val="808080"/>
        </w:rPr>
        <w:t>-- Need N</w:t>
      </w:r>
    </w:p>
    <w:p w14:paraId="6A489AED" w14:textId="77777777" w:rsidR="00394471" w:rsidRPr="00C0503E" w:rsidRDefault="00394471" w:rsidP="00C0503E">
      <w:pPr>
        <w:pStyle w:val="PL"/>
        <w:rPr>
          <w:color w:val="808080"/>
        </w:rPr>
      </w:pPr>
      <w:r w:rsidRPr="00C0503E">
        <w:lastRenderedPageBreak/>
        <w:t xml:space="preserve">    firstActiveUplinkBWP-Id             BWP-Id                                                                  </w:t>
      </w:r>
      <w:r w:rsidRPr="00C0503E">
        <w:rPr>
          <w:color w:val="993366"/>
        </w:rPr>
        <w:t>OPTIONAL</w:t>
      </w:r>
      <w:r w:rsidRPr="00C0503E">
        <w:t xml:space="preserve">,   </w:t>
      </w:r>
      <w:r w:rsidRPr="00C0503E">
        <w:rPr>
          <w:color w:val="808080"/>
        </w:rPr>
        <w:t>-- Cond SyncAndCellAdd</w:t>
      </w:r>
    </w:p>
    <w:p w14:paraId="7E6C6716" w14:textId="77777777" w:rsidR="00394471" w:rsidRPr="00C0503E" w:rsidRDefault="00394471" w:rsidP="00C0503E">
      <w:pPr>
        <w:pStyle w:val="PL"/>
        <w:rPr>
          <w:color w:val="808080"/>
        </w:rPr>
      </w:pPr>
      <w:r w:rsidRPr="00C0503E">
        <w:t xml:space="preserve">    pusch-ServingCellConfig             SetupRelease { PUSCH-ServingCellConfig }                                </w:t>
      </w:r>
      <w:r w:rsidRPr="00C0503E">
        <w:rPr>
          <w:color w:val="993366"/>
        </w:rPr>
        <w:t>OPTIONAL</w:t>
      </w:r>
      <w:r w:rsidRPr="00C0503E">
        <w:t xml:space="preserve">,   </w:t>
      </w:r>
      <w:r w:rsidRPr="00C0503E">
        <w:rPr>
          <w:color w:val="808080"/>
        </w:rPr>
        <w:t>-- Need M</w:t>
      </w:r>
    </w:p>
    <w:p w14:paraId="1FBBB3E6" w14:textId="77777777" w:rsidR="00394471" w:rsidRPr="00C0503E" w:rsidRDefault="00394471" w:rsidP="00C0503E">
      <w:pPr>
        <w:pStyle w:val="PL"/>
        <w:rPr>
          <w:color w:val="808080"/>
        </w:rPr>
      </w:pPr>
      <w:r w:rsidRPr="00C0503E">
        <w:t xml:space="preserve">    carrierSwitching                    SetupRelease { SRS-CarrierSwitching }                                   </w:t>
      </w:r>
      <w:r w:rsidRPr="00C0503E">
        <w:rPr>
          <w:color w:val="993366"/>
        </w:rPr>
        <w:t>OPTIONAL</w:t>
      </w:r>
      <w:r w:rsidRPr="00C0503E">
        <w:t xml:space="preserve">,   </w:t>
      </w:r>
      <w:r w:rsidRPr="00C0503E">
        <w:rPr>
          <w:color w:val="808080"/>
        </w:rPr>
        <w:t>-- Need M</w:t>
      </w:r>
    </w:p>
    <w:p w14:paraId="7EF15099" w14:textId="77777777" w:rsidR="00394471" w:rsidRPr="00C0503E" w:rsidRDefault="00394471" w:rsidP="00C0503E">
      <w:pPr>
        <w:pStyle w:val="PL"/>
      </w:pPr>
      <w:r w:rsidRPr="00C0503E">
        <w:t xml:space="preserve">    ...,</w:t>
      </w:r>
    </w:p>
    <w:p w14:paraId="0AADF9D1" w14:textId="77777777" w:rsidR="00394471" w:rsidRPr="00C0503E" w:rsidRDefault="00394471" w:rsidP="00C0503E">
      <w:pPr>
        <w:pStyle w:val="PL"/>
      </w:pPr>
      <w:r w:rsidRPr="00C0503E">
        <w:t xml:space="preserve">    [[</w:t>
      </w:r>
    </w:p>
    <w:p w14:paraId="4F5580B2" w14:textId="77777777" w:rsidR="00394471" w:rsidRPr="00C0503E" w:rsidRDefault="00394471" w:rsidP="00C0503E">
      <w:pPr>
        <w:pStyle w:val="PL"/>
        <w:rPr>
          <w:color w:val="808080"/>
        </w:rPr>
      </w:pPr>
      <w:r w:rsidRPr="00C0503E">
        <w:t xml:space="preserve">    powerBoostPi2BPSK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M</w:t>
      </w:r>
    </w:p>
    <w:p w14:paraId="1E37083B" w14:textId="77777777" w:rsidR="00394471" w:rsidRPr="00C0503E" w:rsidRDefault="00394471" w:rsidP="00C0503E">
      <w:pPr>
        <w:pStyle w:val="PL"/>
        <w:rPr>
          <w:color w:val="808080"/>
        </w:rPr>
      </w:pPr>
      <w:r w:rsidRPr="00C0503E">
        <w:t xml:space="preserve">    uplinkChannelBW-PerSCS-List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SCS-SpecificCarrier                     </w:t>
      </w:r>
      <w:r w:rsidRPr="00C0503E">
        <w:rPr>
          <w:color w:val="993366"/>
        </w:rPr>
        <w:t>OPTIONAL</w:t>
      </w:r>
      <w:r w:rsidRPr="00C0503E">
        <w:t xml:space="preserve">    </w:t>
      </w:r>
      <w:r w:rsidRPr="00C0503E">
        <w:rPr>
          <w:color w:val="808080"/>
        </w:rPr>
        <w:t>-- Need S</w:t>
      </w:r>
    </w:p>
    <w:p w14:paraId="40437190" w14:textId="77777777" w:rsidR="00394471" w:rsidRPr="00C0503E" w:rsidRDefault="00394471" w:rsidP="00C0503E">
      <w:pPr>
        <w:pStyle w:val="PL"/>
      </w:pPr>
      <w:r w:rsidRPr="00C0503E">
        <w:t xml:space="preserve">    ]],</w:t>
      </w:r>
    </w:p>
    <w:p w14:paraId="766868A4" w14:textId="77777777" w:rsidR="00394471" w:rsidRPr="00C0503E" w:rsidRDefault="00394471" w:rsidP="00C0503E">
      <w:pPr>
        <w:pStyle w:val="PL"/>
      </w:pPr>
      <w:r w:rsidRPr="00C0503E">
        <w:t xml:space="preserve">    [[</w:t>
      </w:r>
    </w:p>
    <w:p w14:paraId="1E8358C9" w14:textId="77777777" w:rsidR="00394471" w:rsidRPr="00C0503E" w:rsidRDefault="00394471" w:rsidP="00C0503E">
      <w:pPr>
        <w:pStyle w:val="PL"/>
        <w:rPr>
          <w:color w:val="808080"/>
        </w:rPr>
      </w:pPr>
      <w:r w:rsidRPr="00C0503E">
        <w:t xml:space="preserve">    enablePL-RS-UpdateForPUSCH-SRS-r16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FF1DE94" w14:textId="77777777" w:rsidR="00394471" w:rsidRPr="00C0503E" w:rsidRDefault="00394471" w:rsidP="00C0503E">
      <w:pPr>
        <w:pStyle w:val="PL"/>
        <w:rPr>
          <w:color w:val="808080"/>
        </w:rPr>
      </w:pPr>
      <w:r w:rsidRPr="00C0503E">
        <w:t xml:space="preserve">    enableDefaultBeamPL-ForPUSCH0-0-r16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CF49926" w14:textId="77777777" w:rsidR="00394471" w:rsidRPr="00C0503E" w:rsidRDefault="00394471" w:rsidP="00C0503E">
      <w:pPr>
        <w:pStyle w:val="PL"/>
        <w:rPr>
          <w:color w:val="808080"/>
        </w:rPr>
      </w:pPr>
      <w:r w:rsidRPr="00C0503E">
        <w:t xml:space="preserve">    enableDefaultBeamPL-ForPUCCH-r16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EA42848" w14:textId="77777777" w:rsidR="00394471" w:rsidRPr="00C0503E" w:rsidRDefault="00394471" w:rsidP="00C0503E">
      <w:pPr>
        <w:pStyle w:val="PL"/>
        <w:rPr>
          <w:color w:val="808080"/>
        </w:rPr>
      </w:pPr>
      <w:r w:rsidRPr="00C0503E">
        <w:t xml:space="preserve">    enableDefaultBeamPL-ForSRS-r16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AAA5E7E" w14:textId="77777777" w:rsidR="00394471" w:rsidRPr="00C0503E" w:rsidRDefault="00394471" w:rsidP="00C0503E">
      <w:pPr>
        <w:pStyle w:val="PL"/>
        <w:rPr>
          <w:color w:val="808080"/>
        </w:rPr>
      </w:pPr>
      <w:r w:rsidRPr="00C0503E">
        <w:t xml:space="preserve">    uplinkTxSwitching-r16               SetupRelease { UplinkTxSwitching-r16 }                                  </w:t>
      </w:r>
      <w:r w:rsidRPr="00C0503E">
        <w:rPr>
          <w:color w:val="993366"/>
        </w:rPr>
        <w:t>OPTIONAL</w:t>
      </w:r>
      <w:r w:rsidRPr="00C0503E">
        <w:t xml:space="preserve">,   </w:t>
      </w:r>
      <w:r w:rsidRPr="00C0503E">
        <w:rPr>
          <w:color w:val="808080"/>
        </w:rPr>
        <w:t>-- Need M</w:t>
      </w:r>
    </w:p>
    <w:p w14:paraId="74F81037" w14:textId="77777777" w:rsidR="00394471" w:rsidRPr="00C0503E" w:rsidRDefault="00394471" w:rsidP="00C0503E">
      <w:pPr>
        <w:pStyle w:val="PL"/>
        <w:rPr>
          <w:color w:val="808080"/>
        </w:rPr>
      </w:pPr>
      <w:r w:rsidRPr="00C0503E">
        <w:t xml:space="preserve">    mpr-PowerBoost-FR2-r16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B930557" w14:textId="77777777" w:rsidR="00394471" w:rsidRPr="00C0503E" w:rsidRDefault="00394471" w:rsidP="00C0503E">
      <w:pPr>
        <w:pStyle w:val="PL"/>
      </w:pPr>
      <w:r w:rsidRPr="00C0503E">
        <w:t xml:space="preserve">    ]]</w:t>
      </w:r>
    </w:p>
    <w:p w14:paraId="0240C216" w14:textId="77777777" w:rsidR="00394471" w:rsidRPr="00C0503E" w:rsidRDefault="00394471" w:rsidP="00C0503E">
      <w:pPr>
        <w:pStyle w:val="PL"/>
      </w:pPr>
      <w:r w:rsidRPr="00C0503E">
        <w:t>}</w:t>
      </w:r>
    </w:p>
    <w:p w14:paraId="096273A1" w14:textId="77777777" w:rsidR="00394471" w:rsidRPr="00C0503E" w:rsidRDefault="00394471" w:rsidP="00C0503E">
      <w:pPr>
        <w:pStyle w:val="PL"/>
      </w:pPr>
    </w:p>
    <w:p w14:paraId="20FA8C5C" w14:textId="19B834F4" w:rsidR="00394471" w:rsidRPr="00C0503E" w:rsidRDefault="00763FBA" w:rsidP="00C0503E">
      <w:pPr>
        <w:pStyle w:val="PL"/>
      </w:pPr>
      <w:r w:rsidRPr="00C0503E">
        <w:t>DummyJ</w:t>
      </w:r>
      <w:r w:rsidR="00394471" w:rsidRPr="00C0503E">
        <w:t xml:space="preserve"> ::=            </w:t>
      </w:r>
      <w:r w:rsidRPr="00C0503E">
        <w:t xml:space="preserve">              </w:t>
      </w:r>
      <w:r w:rsidR="00394471" w:rsidRPr="00C0503E">
        <w:rPr>
          <w:color w:val="993366"/>
        </w:rPr>
        <w:t>SEQUENCE</w:t>
      </w:r>
      <w:r w:rsidR="00394471" w:rsidRPr="00C0503E">
        <w:t xml:space="preserve"> {</w:t>
      </w:r>
    </w:p>
    <w:p w14:paraId="46E7579D" w14:textId="77777777" w:rsidR="00394471" w:rsidRPr="00C0503E" w:rsidRDefault="00394471" w:rsidP="00C0503E">
      <w:pPr>
        <w:pStyle w:val="PL"/>
      </w:pPr>
      <w:r w:rsidRPr="00C0503E">
        <w:t xml:space="preserve">    maxEnergyDetectionThreshold-r16         </w:t>
      </w:r>
      <w:r w:rsidRPr="00C0503E">
        <w:rPr>
          <w:color w:val="993366"/>
        </w:rPr>
        <w:t>INTEGER</w:t>
      </w:r>
      <w:r w:rsidRPr="00C0503E">
        <w:t>(-85..-52),</w:t>
      </w:r>
    </w:p>
    <w:p w14:paraId="34190774" w14:textId="77777777" w:rsidR="00394471" w:rsidRPr="00C0503E" w:rsidRDefault="00394471" w:rsidP="00C0503E">
      <w:pPr>
        <w:pStyle w:val="PL"/>
      </w:pPr>
      <w:r w:rsidRPr="00C0503E">
        <w:t xml:space="preserve">    energyDetectionThresholdOffset-r16      </w:t>
      </w:r>
      <w:r w:rsidRPr="00C0503E">
        <w:rPr>
          <w:color w:val="993366"/>
        </w:rPr>
        <w:t>INTEGER</w:t>
      </w:r>
      <w:r w:rsidRPr="00C0503E">
        <w:t xml:space="preserve"> (-20..-13),</w:t>
      </w:r>
    </w:p>
    <w:p w14:paraId="3F3FAE07" w14:textId="044BD2FA" w:rsidR="00394471" w:rsidRPr="00C0503E" w:rsidRDefault="00394471" w:rsidP="00C0503E">
      <w:pPr>
        <w:pStyle w:val="PL"/>
        <w:rPr>
          <w:color w:val="808080"/>
        </w:rPr>
      </w:pPr>
      <w:r w:rsidRPr="00C0503E">
        <w:t xml:space="preserve">    ul-toDL-COT-SharingED-Threshold-r16     </w:t>
      </w:r>
      <w:r w:rsidRPr="00C0503E">
        <w:rPr>
          <w:color w:val="993366"/>
        </w:rPr>
        <w:t>INTEGER</w:t>
      </w:r>
      <w:r w:rsidRPr="00C0503E">
        <w:t xml:space="preserve"> (-85..-52)    </w:t>
      </w:r>
      <w:r w:rsidR="00763FBA" w:rsidRPr="00C0503E">
        <w:t xml:space="preserve">                                              </w:t>
      </w:r>
      <w:r w:rsidRPr="00C0503E">
        <w:rPr>
          <w:color w:val="993366"/>
        </w:rPr>
        <w:t>OPTIONAL</w:t>
      </w:r>
      <w:r w:rsidRPr="00C0503E">
        <w:t xml:space="preserve">,   </w:t>
      </w:r>
      <w:r w:rsidRPr="00C0503E">
        <w:rPr>
          <w:color w:val="808080"/>
        </w:rPr>
        <w:t>-- Need R</w:t>
      </w:r>
    </w:p>
    <w:p w14:paraId="090427ED" w14:textId="0FD1177F" w:rsidR="00394471" w:rsidRPr="00C0503E" w:rsidRDefault="00394471" w:rsidP="00C0503E">
      <w:pPr>
        <w:pStyle w:val="PL"/>
        <w:rPr>
          <w:color w:val="808080"/>
        </w:rPr>
      </w:pPr>
      <w:r w:rsidRPr="00C0503E">
        <w:t xml:space="preserve">    absenceOfAnyOtherTechnology-r16         </w:t>
      </w:r>
      <w:r w:rsidRPr="00C0503E">
        <w:rPr>
          <w:color w:val="993366"/>
        </w:rPr>
        <w:t>ENUMERATED</w:t>
      </w:r>
      <w:r w:rsidRPr="00C0503E">
        <w:t xml:space="preserve"> {true}     </w:t>
      </w:r>
      <w:r w:rsidR="00763FBA" w:rsidRPr="00C0503E">
        <w:t xml:space="preserve">                                              </w:t>
      </w:r>
      <w:r w:rsidRPr="00C0503E">
        <w:rPr>
          <w:color w:val="993366"/>
        </w:rPr>
        <w:t>OPTIONAL</w:t>
      </w:r>
      <w:r w:rsidRPr="00C0503E">
        <w:t xml:space="preserve">    </w:t>
      </w:r>
      <w:r w:rsidRPr="00C0503E">
        <w:rPr>
          <w:color w:val="808080"/>
        </w:rPr>
        <w:t>-- Need R</w:t>
      </w:r>
    </w:p>
    <w:p w14:paraId="7F7C595B" w14:textId="77777777" w:rsidR="00394471" w:rsidRPr="00C0503E" w:rsidRDefault="00394471" w:rsidP="00C0503E">
      <w:pPr>
        <w:pStyle w:val="PL"/>
      </w:pPr>
      <w:r w:rsidRPr="00C0503E">
        <w:t>}</w:t>
      </w:r>
    </w:p>
    <w:p w14:paraId="187F8B32" w14:textId="77777777" w:rsidR="00763FBA" w:rsidRPr="00C0503E" w:rsidRDefault="00763FBA" w:rsidP="00C0503E">
      <w:pPr>
        <w:pStyle w:val="PL"/>
      </w:pPr>
    </w:p>
    <w:p w14:paraId="37BC3F3B" w14:textId="52802104" w:rsidR="00763FBA" w:rsidRPr="00C0503E" w:rsidRDefault="00763FBA" w:rsidP="00C0503E">
      <w:pPr>
        <w:pStyle w:val="PL"/>
      </w:pPr>
      <w:r w:rsidRPr="00C0503E">
        <w:t xml:space="preserve">ChannelAccessConfig-r16 ::=         </w:t>
      </w:r>
      <w:r w:rsidRPr="00C0503E">
        <w:rPr>
          <w:color w:val="993366"/>
        </w:rPr>
        <w:t>SEQUENCE</w:t>
      </w:r>
      <w:r w:rsidRPr="00C0503E">
        <w:t xml:space="preserve"> {</w:t>
      </w:r>
    </w:p>
    <w:p w14:paraId="4BD28D01" w14:textId="77777777" w:rsidR="00763FBA" w:rsidRPr="00C0503E" w:rsidRDefault="00763FBA" w:rsidP="00C0503E">
      <w:pPr>
        <w:pStyle w:val="PL"/>
      </w:pPr>
      <w:r w:rsidRPr="00C0503E">
        <w:t xml:space="preserve">    energyDetectionConfig-r16           </w:t>
      </w:r>
      <w:r w:rsidRPr="00C0503E">
        <w:rPr>
          <w:color w:val="993366"/>
        </w:rPr>
        <w:t>CHOICE</w:t>
      </w:r>
      <w:r w:rsidRPr="00C0503E">
        <w:t xml:space="preserve"> {</w:t>
      </w:r>
    </w:p>
    <w:p w14:paraId="67783FA5" w14:textId="77777777" w:rsidR="00763FBA" w:rsidRPr="00C0503E" w:rsidRDefault="00763FBA" w:rsidP="00C0503E">
      <w:pPr>
        <w:pStyle w:val="PL"/>
      </w:pPr>
      <w:r w:rsidRPr="00C0503E">
        <w:t xml:space="preserve">        maxEnergyDetectionThreshold-r16         </w:t>
      </w:r>
      <w:r w:rsidRPr="00C0503E">
        <w:rPr>
          <w:color w:val="993366"/>
        </w:rPr>
        <w:t>INTEGER</w:t>
      </w:r>
      <w:r w:rsidRPr="00C0503E">
        <w:t xml:space="preserve"> (-85..-52),</w:t>
      </w:r>
    </w:p>
    <w:p w14:paraId="0B2E8672" w14:textId="77777777" w:rsidR="00763FBA" w:rsidRPr="00C0503E" w:rsidRDefault="00763FBA" w:rsidP="00C0503E">
      <w:pPr>
        <w:pStyle w:val="PL"/>
      </w:pPr>
      <w:r w:rsidRPr="00C0503E">
        <w:t xml:space="preserve">        energyDetectionThresholdOffset-r16      </w:t>
      </w:r>
      <w:r w:rsidRPr="00C0503E">
        <w:rPr>
          <w:color w:val="993366"/>
        </w:rPr>
        <w:t>INTEGER</w:t>
      </w:r>
      <w:r w:rsidRPr="00C0503E">
        <w:t xml:space="preserve"> (-13..20)</w:t>
      </w:r>
    </w:p>
    <w:p w14:paraId="12E86D4D" w14:textId="77777777" w:rsidR="00763FBA" w:rsidRPr="00C0503E" w:rsidRDefault="00763FBA"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79B5EB0D" w14:textId="77777777" w:rsidR="00763FBA" w:rsidRPr="00C0503E" w:rsidRDefault="00763FBA" w:rsidP="00C0503E">
      <w:pPr>
        <w:pStyle w:val="PL"/>
        <w:rPr>
          <w:color w:val="808080"/>
        </w:rPr>
      </w:pPr>
      <w:r w:rsidRPr="00C0503E">
        <w:t xml:space="preserve">    ul-toDL-COT-SharingED-Threshold-r16         </w:t>
      </w:r>
      <w:r w:rsidRPr="00C0503E">
        <w:rPr>
          <w:color w:val="993366"/>
        </w:rPr>
        <w:t>INTEGER</w:t>
      </w:r>
      <w:r w:rsidRPr="00C0503E">
        <w:t xml:space="preserve"> (-85..-52)                                              </w:t>
      </w:r>
      <w:r w:rsidRPr="00C0503E">
        <w:rPr>
          <w:color w:val="993366"/>
        </w:rPr>
        <w:t>OPTIONAL</w:t>
      </w:r>
      <w:r w:rsidRPr="00C0503E">
        <w:t xml:space="preserve">,   </w:t>
      </w:r>
      <w:r w:rsidRPr="00C0503E">
        <w:rPr>
          <w:color w:val="808080"/>
        </w:rPr>
        <w:t>-- Need R</w:t>
      </w:r>
    </w:p>
    <w:p w14:paraId="530747E2" w14:textId="77777777" w:rsidR="00763FBA" w:rsidRPr="00C0503E" w:rsidRDefault="00763FBA" w:rsidP="00C0503E">
      <w:pPr>
        <w:pStyle w:val="PL"/>
        <w:rPr>
          <w:color w:val="808080"/>
        </w:rPr>
      </w:pPr>
      <w:r w:rsidRPr="00C0503E">
        <w:t xml:space="preserve">    absenceOfAnyOtherTechnology-r16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95D942C" w14:textId="77777777" w:rsidR="00763FBA" w:rsidRPr="00C0503E" w:rsidRDefault="00763FBA" w:rsidP="00C0503E">
      <w:pPr>
        <w:pStyle w:val="PL"/>
      </w:pPr>
      <w:r w:rsidRPr="00C0503E">
        <w:t>}</w:t>
      </w:r>
    </w:p>
    <w:p w14:paraId="607CE2FB" w14:textId="77777777" w:rsidR="00394471" w:rsidRPr="00C0503E" w:rsidRDefault="00394471" w:rsidP="00C0503E">
      <w:pPr>
        <w:pStyle w:val="PL"/>
      </w:pPr>
    </w:p>
    <w:p w14:paraId="321C98D1" w14:textId="77777777" w:rsidR="00394471" w:rsidRPr="00C0503E" w:rsidRDefault="00394471" w:rsidP="00C0503E">
      <w:pPr>
        <w:pStyle w:val="PL"/>
      </w:pPr>
      <w:r w:rsidRPr="00C0503E">
        <w:t xml:space="preserve">IntraCellGuardBandsPerSCS-r16 ::=      </w:t>
      </w:r>
      <w:r w:rsidRPr="00C0503E">
        <w:rPr>
          <w:color w:val="993366"/>
        </w:rPr>
        <w:t>SEQUENCE</w:t>
      </w:r>
      <w:r w:rsidRPr="00C0503E">
        <w:t xml:space="preserve"> {</w:t>
      </w:r>
    </w:p>
    <w:p w14:paraId="0E1F5768" w14:textId="77777777" w:rsidR="00394471" w:rsidRPr="00C0503E" w:rsidRDefault="00394471" w:rsidP="00C0503E">
      <w:pPr>
        <w:pStyle w:val="PL"/>
      </w:pPr>
      <w:r w:rsidRPr="00C0503E">
        <w:t xml:space="preserve">    guardBandSCS-r16                       SubcarrierSpacing,</w:t>
      </w:r>
    </w:p>
    <w:p w14:paraId="6368DD36" w14:textId="77777777" w:rsidR="00394471" w:rsidRPr="00C0503E" w:rsidRDefault="00394471" w:rsidP="00C0503E">
      <w:pPr>
        <w:pStyle w:val="PL"/>
      </w:pPr>
      <w:r w:rsidRPr="00C0503E">
        <w:t xml:space="preserve">    intraCellGuardBands-r16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GuardBand-r16</w:t>
      </w:r>
    </w:p>
    <w:p w14:paraId="48FB55CE" w14:textId="77777777" w:rsidR="00394471" w:rsidRPr="00C0503E" w:rsidRDefault="00394471" w:rsidP="00C0503E">
      <w:pPr>
        <w:pStyle w:val="PL"/>
      </w:pPr>
      <w:r w:rsidRPr="00C0503E">
        <w:t>}</w:t>
      </w:r>
    </w:p>
    <w:p w14:paraId="6D179CF8" w14:textId="77777777" w:rsidR="00394471" w:rsidRPr="00C0503E" w:rsidRDefault="00394471" w:rsidP="00C0503E">
      <w:pPr>
        <w:pStyle w:val="PL"/>
      </w:pPr>
    </w:p>
    <w:p w14:paraId="3DEDCDD4" w14:textId="77777777" w:rsidR="00394471" w:rsidRPr="00C0503E" w:rsidRDefault="00394471" w:rsidP="00C0503E">
      <w:pPr>
        <w:pStyle w:val="PL"/>
      </w:pPr>
      <w:r w:rsidRPr="00C0503E">
        <w:t xml:space="preserve">GuardBand-r16 ::=                      </w:t>
      </w:r>
      <w:r w:rsidRPr="00C0503E">
        <w:rPr>
          <w:color w:val="993366"/>
        </w:rPr>
        <w:t>SEQUENCE</w:t>
      </w:r>
      <w:r w:rsidRPr="00C0503E">
        <w:t xml:space="preserve"> {</w:t>
      </w:r>
    </w:p>
    <w:p w14:paraId="66FE220B" w14:textId="77777777" w:rsidR="00394471" w:rsidRPr="00C0503E" w:rsidRDefault="00394471" w:rsidP="00C0503E">
      <w:pPr>
        <w:pStyle w:val="PL"/>
      </w:pPr>
      <w:r w:rsidRPr="00C0503E">
        <w:t xml:space="preserve">     startCRB-r16                          </w:t>
      </w:r>
      <w:r w:rsidRPr="00C0503E">
        <w:rPr>
          <w:color w:val="993366"/>
        </w:rPr>
        <w:t>INTEGER</w:t>
      </w:r>
      <w:r w:rsidRPr="00C0503E">
        <w:t xml:space="preserve"> (0..274),</w:t>
      </w:r>
    </w:p>
    <w:p w14:paraId="3E6CECA4" w14:textId="77777777" w:rsidR="00394471" w:rsidRPr="00C0503E" w:rsidRDefault="00394471" w:rsidP="00C0503E">
      <w:pPr>
        <w:pStyle w:val="PL"/>
      </w:pPr>
      <w:r w:rsidRPr="00C0503E">
        <w:t xml:space="preserve">     nrofCRBs-r16                          </w:t>
      </w:r>
      <w:r w:rsidRPr="00C0503E">
        <w:rPr>
          <w:color w:val="993366"/>
        </w:rPr>
        <w:t>INTEGER</w:t>
      </w:r>
      <w:r w:rsidRPr="00C0503E">
        <w:t xml:space="preserve"> (0..15)</w:t>
      </w:r>
    </w:p>
    <w:p w14:paraId="73BF37F3" w14:textId="77777777" w:rsidR="00394471" w:rsidRPr="00C0503E" w:rsidRDefault="00394471" w:rsidP="00C0503E">
      <w:pPr>
        <w:pStyle w:val="PL"/>
      </w:pPr>
      <w:r w:rsidRPr="00C0503E">
        <w:t>}</w:t>
      </w:r>
    </w:p>
    <w:p w14:paraId="09D26675" w14:textId="77777777" w:rsidR="00394471" w:rsidRPr="00C0503E" w:rsidRDefault="00394471" w:rsidP="00C0503E">
      <w:pPr>
        <w:pStyle w:val="PL"/>
      </w:pPr>
    </w:p>
    <w:p w14:paraId="67B14FAC" w14:textId="77777777" w:rsidR="00394471" w:rsidRPr="00C0503E" w:rsidRDefault="00394471" w:rsidP="00C0503E">
      <w:pPr>
        <w:pStyle w:val="PL"/>
      </w:pPr>
      <w:r w:rsidRPr="00C0503E">
        <w:t xml:space="preserve">DormancyGroupID-r16 ::=         </w:t>
      </w:r>
      <w:r w:rsidRPr="00C0503E">
        <w:rPr>
          <w:color w:val="993366"/>
        </w:rPr>
        <w:t>INTEGER</w:t>
      </w:r>
      <w:r w:rsidRPr="00C0503E">
        <w:t xml:space="preserve"> (0..4)</w:t>
      </w:r>
    </w:p>
    <w:p w14:paraId="184A6A08" w14:textId="77777777" w:rsidR="00394471" w:rsidRPr="00C0503E" w:rsidRDefault="00394471" w:rsidP="00C0503E">
      <w:pPr>
        <w:pStyle w:val="PL"/>
      </w:pPr>
    </w:p>
    <w:p w14:paraId="79D261A3" w14:textId="77777777" w:rsidR="00394471" w:rsidRPr="00C0503E" w:rsidRDefault="00394471" w:rsidP="00C0503E">
      <w:pPr>
        <w:pStyle w:val="PL"/>
      </w:pPr>
      <w:r w:rsidRPr="00C0503E">
        <w:t xml:space="preserve">DormantBWP-Config-r16::=               </w:t>
      </w:r>
      <w:r w:rsidRPr="00C0503E">
        <w:rPr>
          <w:color w:val="993366"/>
        </w:rPr>
        <w:t>SEQUENCE</w:t>
      </w:r>
      <w:r w:rsidRPr="00C0503E">
        <w:t xml:space="preserve"> {</w:t>
      </w:r>
    </w:p>
    <w:p w14:paraId="16F894EA" w14:textId="77777777" w:rsidR="00394471" w:rsidRPr="00C0503E" w:rsidRDefault="00394471" w:rsidP="00C0503E">
      <w:pPr>
        <w:pStyle w:val="PL"/>
        <w:rPr>
          <w:color w:val="808080"/>
        </w:rPr>
      </w:pPr>
      <w:r w:rsidRPr="00C0503E">
        <w:t xml:space="preserve">    dormantBWP-Id-r16                      BWP-Id                                                           </w:t>
      </w:r>
      <w:r w:rsidRPr="00C0503E">
        <w:rPr>
          <w:color w:val="993366"/>
        </w:rPr>
        <w:t>OPTIONAL</w:t>
      </w:r>
      <w:r w:rsidRPr="00C0503E">
        <w:t xml:space="preserve">,   </w:t>
      </w:r>
      <w:r w:rsidRPr="00C0503E">
        <w:rPr>
          <w:color w:val="808080"/>
        </w:rPr>
        <w:t>-- Need M</w:t>
      </w:r>
    </w:p>
    <w:p w14:paraId="5975A1A9" w14:textId="77777777" w:rsidR="00394471" w:rsidRPr="00C0503E" w:rsidRDefault="00394471" w:rsidP="00C0503E">
      <w:pPr>
        <w:pStyle w:val="PL"/>
        <w:rPr>
          <w:color w:val="808080"/>
        </w:rPr>
      </w:pPr>
      <w:r w:rsidRPr="00C0503E">
        <w:t xml:space="preserve">    withinActiveTimeConfig-r16             SetupRelease { WithinActiveTimeConfig-r16 }                      </w:t>
      </w:r>
      <w:r w:rsidRPr="00C0503E">
        <w:rPr>
          <w:color w:val="993366"/>
        </w:rPr>
        <w:t>OPTIONAL</w:t>
      </w:r>
      <w:r w:rsidRPr="00C0503E">
        <w:t xml:space="preserve">,   </w:t>
      </w:r>
      <w:r w:rsidRPr="00C0503E">
        <w:rPr>
          <w:color w:val="808080"/>
        </w:rPr>
        <w:t>-- Need M</w:t>
      </w:r>
    </w:p>
    <w:p w14:paraId="10C7A345" w14:textId="77777777" w:rsidR="00394471" w:rsidRPr="00C0503E" w:rsidRDefault="00394471" w:rsidP="00C0503E">
      <w:pPr>
        <w:pStyle w:val="PL"/>
        <w:rPr>
          <w:color w:val="808080"/>
        </w:rPr>
      </w:pPr>
      <w:r w:rsidRPr="00C0503E">
        <w:t xml:space="preserve">    outsideActiveTimeConfig-r16            SetupRelease { OutsideActiveTimeConfig-r16 }                     </w:t>
      </w:r>
      <w:r w:rsidRPr="00C0503E">
        <w:rPr>
          <w:color w:val="993366"/>
        </w:rPr>
        <w:t>OPTIONAL</w:t>
      </w:r>
      <w:r w:rsidRPr="00C0503E">
        <w:t xml:space="preserve">    </w:t>
      </w:r>
      <w:r w:rsidRPr="00C0503E">
        <w:rPr>
          <w:color w:val="808080"/>
        </w:rPr>
        <w:t>-- Need M</w:t>
      </w:r>
    </w:p>
    <w:p w14:paraId="55CF3D7F" w14:textId="77777777" w:rsidR="00394471" w:rsidRPr="00C0503E" w:rsidRDefault="00394471" w:rsidP="00C0503E">
      <w:pPr>
        <w:pStyle w:val="PL"/>
      </w:pPr>
      <w:r w:rsidRPr="00C0503E">
        <w:t>}</w:t>
      </w:r>
    </w:p>
    <w:p w14:paraId="0A770A28" w14:textId="77777777" w:rsidR="00394471" w:rsidRPr="00C0503E" w:rsidRDefault="00394471" w:rsidP="00C0503E">
      <w:pPr>
        <w:pStyle w:val="PL"/>
      </w:pPr>
    </w:p>
    <w:p w14:paraId="13CD4BEB" w14:textId="77777777" w:rsidR="00394471" w:rsidRPr="00C0503E" w:rsidRDefault="00394471" w:rsidP="00C0503E">
      <w:pPr>
        <w:pStyle w:val="PL"/>
      </w:pPr>
      <w:r w:rsidRPr="00C0503E">
        <w:t xml:space="preserve">WithinActiveTimeConfig-r16 ::=         </w:t>
      </w:r>
      <w:r w:rsidRPr="00C0503E">
        <w:rPr>
          <w:color w:val="993366"/>
        </w:rPr>
        <w:t>SEQUENCE</w:t>
      </w:r>
      <w:r w:rsidRPr="00C0503E">
        <w:t xml:space="preserve"> {</w:t>
      </w:r>
    </w:p>
    <w:p w14:paraId="45E6305E" w14:textId="77777777" w:rsidR="00394471" w:rsidRPr="00C0503E" w:rsidRDefault="00394471" w:rsidP="00C0503E">
      <w:pPr>
        <w:pStyle w:val="PL"/>
        <w:rPr>
          <w:color w:val="808080"/>
        </w:rPr>
      </w:pPr>
      <w:r w:rsidRPr="00C0503E">
        <w:t xml:space="preserve">   firstWithinActiveTimeBWP-Id-r16         BWP-Id                                                           </w:t>
      </w:r>
      <w:r w:rsidRPr="00C0503E">
        <w:rPr>
          <w:color w:val="993366"/>
        </w:rPr>
        <w:t>OPTIONAL</w:t>
      </w:r>
      <w:r w:rsidRPr="00C0503E">
        <w:t xml:space="preserve">,   </w:t>
      </w:r>
      <w:r w:rsidRPr="00C0503E">
        <w:rPr>
          <w:color w:val="808080"/>
        </w:rPr>
        <w:t>-- Need M</w:t>
      </w:r>
    </w:p>
    <w:p w14:paraId="2ADA5041" w14:textId="77777777" w:rsidR="00394471" w:rsidRPr="00C0503E" w:rsidRDefault="00394471" w:rsidP="00C0503E">
      <w:pPr>
        <w:pStyle w:val="PL"/>
        <w:rPr>
          <w:color w:val="808080"/>
        </w:rPr>
      </w:pPr>
      <w:r w:rsidRPr="00C0503E">
        <w:t xml:space="preserve">   dormancyGroupWithinActiveTime-r16       DormancyGroupID-r16                                              </w:t>
      </w:r>
      <w:r w:rsidRPr="00C0503E">
        <w:rPr>
          <w:color w:val="993366"/>
        </w:rPr>
        <w:t>OPTIONAL</w:t>
      </w:r>
      <w:r w:rsidRPr="00C0503E">
        <w:t xml:space="preserve">    </w:t>
      </w:r>
      <w:r w:rsidRPr="00C0503E">
        <w:rPr>
          <w:color w:val="808080"/>
        </w:rPr>
        <w:t>-- Need R</w:t>
      </w:r>
    </w:p>
    <w:p w14:paraId="144599BE" w14:textId="77777777" w:rsidR="00394471" w:rsidRPr="00C0503E" w:rsidRDefault="00394471" w:rsidP="00C0503E">
      <w:pPr>
        <w:pStyle w:val="PL"/>
      </w:pPr>
      <w:r w:rsidRPr="00C0503E">
        <w:t>}</w:t>
      </w:r>
    </w:p>
    <w:p w14:paraId="4D27D67B" w14:textId="77777777" w:rsidR="00394471" w:rsidRPr="00C0503E" w:rsidRDefault="00394471" w:rsidP="00C0503E">
      <w:pPr>
        <w:pStyle w:val="PL"/>
      </w:pPr>
    </w:p>
    <w:p w14:paraId="0C5BF8F7" w14:textId="77777777" w:rsidR="00394471" w:rsidRPr="00C0503E" w:rsidRDefault="00394471" w:rsidP="00C0503E">
      <w:pPr>
        <w:pStyle w:val="PL"/>
      </w:pPr>
      <w:r w:rsidRPr="00C0503E">
        <w:t xml:space="preserve">OutsideActiveTimeConfig-r16 ::=        </w:t>
      </w:r>
      <w:r w:rsidRPr="00C0503E">
        <w:rPr>
          <w:color w:val="993366"/>
        </w:rPr>
        <w:t>SEQUENCE</w:t>
      </w:r>
      <w:r w:rsidRPr="00C0503E">
        <w:t xml:space="preserve"> {</w:t>
      </w:r>
    </w:p>
    <w:p w14:paraId="3F6ACBC3" w14:textId="77777777" w:rsidR="00394471" w:rsidRPr="00C0503E" w:rsidRDefault="00394471" w:rsidP="00C0503E">
      <w:pPr>
        <w:pStyle w:val="PL"/>
        <w:rPr>
          <w:color w:val="808080"/>
        </w:rPr>
      </w:pPr>
      <w:r w:rsidRPr="00C0503E">
        <w:t xml:space="preserve">   firstOutsideActiveTimeBWP-Id-r16        BWP-Id                                                           </w:t>
      </w:r>
      <w:r w:rsidRPr="00C0503E">
        <w:rPr>
          <w:color w:val="993366"/>
        </w:rPr>
        <w:t>OPTIONAL</w:t>
      </w:r>
      <w:r w:rsidRPr="00C0503E">
        <w:t xml:space="preserve">,   </w:t>
      </w:r>
      <w:r w:rsidRPr="00C0503E">
        <w:rPr>
          <w:color w:val="808080"/>
        </w:rPr>
        <w:t>-- Need M</w:t>
      </w:r>
    </w:p>
    <w:p w14:paraId="7F17BBDF" w14:textId="77777777" w:rsidR="00394471" w:rsidRPr="00C0503E" w:rsidRDefault="00394471" w:rsidP="00C0503E">
      <w:pPr>
        <w:pStyle w:val="PL"/>
        <w:rPr>
          <w:color w:val="808080"/>
        </w:rPr>
      </w:pPr>
      <w:r w:rsidRPr="00C0503E">
        <w:t xml:space="preserve">   dormancyGroupOutsideActiveTime-r16      DormancyGroupID-r16                                              </w:t>
      </w:r>
      <w:r w:rsidRPr="00C0503E">
        <w:rPr>
          <w:color w:val="993366"/>
        </w:rPr>
        <w:t>OPTIONAL</w:t>
      </w:r>
      <w:r w:rsidRPr="00C0503E">
        <w:t xml:space="preserve">    </w:t>
      </w:r>
      <w:r w:rsidRPr="00C0503E">
        <w:rPr>
          <w:color w:val="808080"/>
        </w:rPr>
        <w:t>-- Need R</w:t>
      </w:r>
    </w:p>
    <w:p w14:paraId="4C8F5784" w14:textId="77777777" w:rsidR="00394471" w:rsidRPr="00C0503E" w:rsidRDefault="00394471" w:rsidP="00C0503E">
      <w:pPr>
        <w:pStyle w:val="PL"/>
      </w:pPr>
      <w:r w:rsidRPr="00C0503E">
        <w:t>}</w:t>
      </w:r>
    </w:p>
    <w:p w14:paraId="321D4662" w14:textId="77777777" w:rsidR="00394471" w:rsidRPr="00C0503E" w:rsidRDefault="00394471" w:rsidP="00C0503E">
      <w:pPr>
        <w:pStyle w:val="PL"/>
      </w:pPr>
    </w:p>
    <w:p w14:paraId="2821F8DE" w14:textId="77777777" w:rsidR="00394471" w:rsidRPr="00C0503E" w:rsidRDefault="00394471" w:rsidP="00C0503E">
      <w:pPr>
        <w:pStyle w:val="PL"/>
      </w:pPr>
      <w:r w:rsidRPr="00C0503E">
        <w:t xml:space="preserve">UplinkTxSwitching-r16 ::=              </w:t>
      </w:r>
      <w:r w:rsidRPr="00C0503E">
        <w:rPr>
          <w:color w:val="993366"/>
        </w:rPr>
        <w:t>SEQUENCE</w:t>
      </w:r>
      <w:r w:rsidRPr="00C0503E">
        <w:t xml:space="preserve"> {</w:t>
      </w:r>
    </w:p>
    <w:p w14:paraId="3A551944" w14:textId="77777777" w:rsidR="00394471" w:rsidRPr="00C0503E" w:rsidRDefault="00394471" w:rsidP="00C0503E">
      <w:pPr>
        <w:pStyle w:val="PL"/>
      </w:pPr>
      <w:r w:rsidRPr="00C0503E">
        <w:t xml:space="preserve">    uplinkTxSwitchingPeriodLocation-r16    </w:t>
      </w:r>
      <w:r w:rsidRPr="00C0503E">
        <w:rPr>
          <w:color w:val="993366"/>
        </w:rPr>
        <w:t>BOOLEAN</w:t>
      </w:r>
      <w:r w:rsidRPr="00C0503E">
        <w:t>,</w:t>
      </w:r>
    </w:p>
    <w:p w14:paraId="6DB71D84" w14:textId="77777777" w:rsidR="00394471" w:rsidRPr="00C0503E" w:rsidRDefault="00394471" w:rsidP="00C0503E">
      <w:pPr>
        <w:pStyle w:val="PL"/>
      </w:pPr>
      <w:r w:rsidRPr="00C0503E">
        <w:t xml:space="preserve">    uplinkTxSwitchingCarrier-r16           </w:t>
      </w:r>
      <w:r w:rsidRPr="00C0503E">
        <w:rPr>
          <w:color w:val="993366"/>
        </w:rPr>
        <w:t>ENUMERATED</w:t>
      </w:r>
      <w:r w:rsidRPr="00C0503E">
        <w:t xml:space="preserve"> {carrier1, carrier2}</w:t>
      </w:r>
    </w:p>
    <w:p w14:paraId="24F44CA9" w14:textId="77777777" w:rsidR="00394471" w:rsidRPr="00C0503E" w:rsidRDefault="00394471" w:rsidP="00C0503E">
      <w:pPr>
        <w:pStyle w:val="PL"/>
      </w:pPr>
      <w:r w:rsidRPr="00C0503E">
        <w:t>}</w:t>
      </w:r>
    </w:p>
    <w:p w14:paraId="0B7FFE2B" w14:textId="77777777" w:rsidR="007B122D" w:rsidRPr="00C0503E" w:rsidRDefault="007B122D" w:rsidP="00C0503E">
      <w:pPr>
        <w:pStyle w:val="PL"/>
      </w:pPr>
    </w:p>
    <w:p w14:paraId="48468087" w14:textId="77777777" w:rsidR="007B122D" w:rsidRPr="00C0503E" w:rsidRDefault="007B122D" w:rsidP="00C0503E">
      <w:pPr>
        <w:pStyle w:val="PL"/>
      </w:pPr>
      <w:r w:rsidRPr="00C0503E">
        <w:t xml:space="preserve">MIMOParam-r17 ::= </w:t>
      </w:r>
      <w:r w:rsidRPr="00C0503E">
        <w:rPr>
          <w:color w:val="993366"/>
        </w:rPr>
        <w:t>SEQUENCE</w:t>
      </w:r>
      <w:r w:rsidRPr="00C0503E">
        <w:t xml:space="preserve"> {</w:t>
      </w:r>
    </w:p>
    <w:p w14:paraId="53BD8AC4" w14:textId="5FCE8456" w:rsidR="007B122D" w:rsidRPr="00C0503E" w:rsidRDefault="007B122D" w:rsidP="00C0503E">
      <w:pPr>
        <w:pStyle w:val="PL"/>
        <w:rPr>
          <w:color w:val="808080"/>
        </w:rPr>
      </w:pPr>
      <w:r w:rsidRPr="00C0503E">
        <w:t xml:space="preserve">    additionalPCI-ToAddModList-r17     </w:t>
      </w:r>
      <w:r w:rsidRPr="00C0503E">
        <w:rPr>
          <w:color w:val="993366"/>
        </w:rPr>
        <w:t>SEQUENCE</w:t>
      </w:r>
      <w:r w:rsidRPr="00C0503E">
        <w:t xml:space="preserve"> (</w:t>
      </w:r>
      <w:r w:rsidRPr="00C0503E">
        <w:rPr>
          <w:color w:val="993366"/>
        </w:rPr>
        <w:t>SIZE</w:t>
      </w:r>
      <w:r w:rsidRPr="00C0503E">
        <w:t>(1..maxNrofAdditionalPCI-r17))</w:t>
      </w:r>
      <w:r w:rsidRPr="00C0503E">
        <w:rPr>
          <w:color w:val="993366"/>
        </w:rPr>
        <w:t xml:space="preserve"> OF</w:t>
      </w:r>
      <w:r w:rsidRPr="00C0503E">
        <w:t xml:space="preserve"> SSB-MTC-AdditionalPCI-r17  </w:t>
      </w:r>
      <w:r w:rsidRPr="00C0503E">
        <w:rPr>
          <w:color w:val="993366"/>
        </w:rPr>
        <w:t>OPTIONAL</w:t>
      </w:r>
      <w:r w:rsidRPr="00C0503E">
        <w:t xml:space="preserve">,   </w:t>
      </w:r>
      <w:r w:rsidRPr="00C0503E">
        <w:rPr>
          <w:color w:val="808080"/>
        </w:rPr>
        <w:t>-- Need N</w:t>
      </w:r>
    </w:p>
    <w:p w14:paraId="2981653C" w14:textId="03F80DBB" w:rsidR="007B122D" w:rsidRPr="00C0503E" w:rsidRDefault="007B122D" w:rsidP="00C0503E">
      <w:pPr>
        <w:pStyle w:val="PL"/>
        <w:rPr>
          <w:color w:val="808080"/>
        </w:rPr>
      </w:pPr>
      <w:r w:rsidRPr="00C0503E">
        <w:t xml:space="preserve">    additionalPCI-ToReleaseList-r17    </w:t>
      </w:r>
      <w:r w:rsidRPr="00C0503E">
        <w:rPr>
          <w:color w:val="993366"/>
        </w:rPr>
        <w:t>SEQUENCE</w:t>
      </w:r>
      <w:r w:rsidRPr="00C0503E">
        <w:t xml:space="preserve"> (</w:t>
      </w:r>
      <w:r w:rsidRPr="00C0503E">
        <w:rPr>
          <w:color w:val="993366"/>
        </w:rPr>
        <w:t>SIZE</w:t>
      </w:r>
      <w:r w:rsidRPr="00C0503E">
        <w:t>(1..maxNrofAdditionalPCI-r17))</w:t>
      </w:r>
      <w:r w:rsidRPr="00C0503E">
        <w:rPr>
          <w:color w:val="993366"/>
        </w:rPr>
        <w:t xml:space="preserve"> OF</w:t>
      </w:r>
      <w:r w:rsidRPr="00C0503E">
        <w:t xml:space="preserve"> AdditionalPCIIndex-r17     </w:t>
      </w:r>
      <w:r w:rsidRPr="00C0503E">
        <w:rPr>
          <w:color w:val="993366"/>
        </w:rPr>
        <w:t>OPTIONAL</w:t>
      </w:r>
      <w:r w:rsidRPr="00C0503E">
        <w:t xml:space="preserve">,   </w:t>
      </w:r>
      <w:r w:rsidRPr="00C0503E">
        <w:rPr>
          <w:color w:val="808080"/>
        </w:rPr>
        <w:t>-- Need N</w:t>
      </w:r>
    </w:p>
    <w:p w14:paraId="64157514" w14:textId="29550E90" w:rsidR="007B122D" w:rsidRPr="00C0503E" w:rsidRDefault="007B122D" w:rsidP="00C0503E">
      <w:pPr>
        <w:pStyle w:val="PL"/>
        <w:rPr>
          <w:color w:val="808080"/>
        </w:rPr>
      </w:pPr>
      <w:r w:rsidRPr="00C0503E">
        <w:t xml:space="preserve">    unifiedTCI-StateType-r17           </w:t>
      </w:r>
      <w:r w:rsidRPr="00C0503E">
        <w:rPr>
          <w:color w:val="993366"/>
        </w:rPr>
        <w:t>ENUMERATED</w:t>
      </w:r>
      <w:r w:rsidRPr="00C0503E">
        <w:t xml:space="preserve"> {separate, joint}                                         </w:t>
      </w:r>
      <w:r w:rsidRPr="00C0503E">
        <w:rPr>
          <w:color w:val="993366"/>
        </w:rPr>
        <w:t>OPTIONAL</w:t>
      </w:r>
      <w:r w:rsidRPr="00C0503E">
        <w:t xml:space="preserve">,   </w:t>
      </w:r>
      <w:r w:rsidRPr="00C0503E">
        <w:rPr>
          <w:color w:val="808080"/>
        </w:rPr>
        <w:t>-- Need R</w:t>
      </w:r>
    </w:p>
    <w:p w14:paraId="263968A5" w14:textId="5EB5D889" w:rsidR="007B122D" w:rsidRPr="00C0503E" w:rsidRDefault="007B122D" w:rsidP="00C0503E">
      <w:pPr>
        <w:pStyle w:val="PL"/>
        <w:rPr>
          <w:color w:val="808080"/>
        </w:rPr>
      </w:pPr>
      <w:r w:rsidRPr="00C0503E">
        <w:t xml:space="preserve">    uplink-PowerControlToAddModList-r17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Uplink-powerControl-r17      </w:t>
      </w:r>
      <w:r w:rsidRPr="00C0503E">
        <w:rPr>
          <w:color w:val="993366"/>
        </w:rPr>
        <w:t>OPTIONAL</w:t>
      </w:r>
      <w:r w:rsidRPr="00C0503E">
        <w:t xml:space="preserve">,   </w:t>
      </w:r>
      <w:r w:rsidRPr="00C0503E">
        <w:rPr>
          <w:color w:val="808080"/>
        </w:rPr>
        <w:t>-- Need N</w:t>
      </w:r>
    </w:p>
    <w:p w14:paraId="03703665" w14:textId="261C8252" w:rsidR="007B122D" w:rsidRPr="00C0503E" w:rsidRDefault="007B122D" w:rsidP="00C0503E">
      <w:pPr>
        <w:pStyle w:val="PL"/>
        <w:rPr>
          <w:color w:val="808080"/>
        </w:rPr>
      </w:pPr>
      <w:r w:rsidRPr="00C0503E">
        <w:t xml:space="preserve">    uplink-PowerControlToReleaseList-r17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Uplink-powerControlId-r17    </w:t>
      </w:r>
      <w:r w:rsidRPr="00C0503E">
        <w:rPr>
          <w:color w:val="993366"/>
        </w:rPr>
        <w:t>OPTIONAL</w:t>
      </w:r>
      <w:r w:rsidRPr="00C0503E">
        <w:t xml:space="preserve">,   </w:t>
      </w:r>
      <w:r w:rsidRPr="00C0503E">
        <w:rPr>
          <w:color w:val="808080"/>
        </w:rPr>
        <w:t>-- Need N</w:t>
      </w:r>
    </w:p>
    <w:p w14:paraId="02E379DE" w14:textId="55B8E57C" w:rsidR="007B122D" w:rsidRPr="00C0503E" w:rsidRDefault="007B122D" w:rsidP="00C0503E">
      <w:pPr>
        <w:pStyle w:val="PL"/>
        <w:rPr>
          <w:color w:val="808080"/>
        </w:rPr>
      </w:pPr>
      <w:r w:rsidRPr="00C0503E">
        <w:t xml:space="preserve">    sfnSchemePDCCH-r17                 </w:t>
      </w:r>
      <w:r w:rsidRPr="00C0503E">
        <w:rPr>
          <w:color w:val="993366"/>
        </w:rPr>
        <w:t>ENUMERATED</w:t>
      </w:r>
      <w:r w:rsidRPr="00C0503E">
        <w:t xml:space="preserve"> {sfnSchemeA,sfnSchemeB}                                   </w:t>
      </w:r>
      <w:r w:rsidRPr="00C0503E">
        <w:rPr>
          <w:color w:val="993366"/>
        </w:rPr>
        <w:t>OPTIONAL</w:t>
      </w:r>
      <w:r w:rsidRPr="00C0503E">
        <w:t xml:space="preserve">,   </w:t>
      </w:r>
      <w:r w:rsidRPr="00C0503E">
        <w:rPr>
          <w:color w:val="808080"/>
        </w:rPr>
        <w:t>-- Need R</w:t>
      </w:r>
    </w:p>
    <w:p w14:paraId="6BC6DD76" w14:textId="1EEC53CB" w:rsidR="007B122D" w:rsidRPr="00C0503E" w:rsidRDefault="007B122D" w:rsidP="00C0503E">
      <w:pPr>
        <w:pStyle w:val="PL"/>
        <w:rPr>
          <w:color w:val="808080"/>
        </w:rPr>
      </w:pPr>
      <w:r w:rsidRPr="00C0503E">
        <w:t xml:space="preserve">    sfnSchemePDSCH-r17                 </w:t>
      </w:r>
      <w:r w:rsidRPr="00C0503E">
        <w:rPr>
          <w:color w:val="993366"/>
        </w:rPr>
        <w:t>ENUMERATED</w:t>
      </w:r>
      <w:r w:rsidRPr="00C0503E">
        <w:t xml:space="preserve"> {sfnSchemeA,sfnSchemeB}                                   </w:t>
      </w:r>
      <w:r w:rsidRPr="00C0503E">
        <w:rPr>
          <w:color w:val="993366"/>
        </w:rPr>
        <w:t>OPTIONAL</w:t>
      </w:r>
      <w:r w:rsidRPr="00C0503E">
        <w:t xml:space="preserve">    </w:t>
      </w:r>
      <w:r w:rsidRPr="00C0503E">
        <w:rPr>
          <w:color w:val="808080"/>
        </w:rPr>
        <w:t>-- Need R</w:t>
      </w:r>
    </w:p>
    <w:p w14:paraId="472AF154" w14:textId="77777777" w:rsidR="007B122D" w:rsidRPr="00C0503E" w:rsidRDefault="007B122D" w:rsidP="00C0503E">
      <w:pPr>
        <w:pStyle w:val="PL"/>
      </w:pPr>
    </w:p>
    <w:p w14:paraId="70CAD6F9" w14:textId="1DD5DB25" w:rsidR="007B122D" w:rsidRPr="00C0503E" w:rsidRDefault="007B122D" w:rsidP="00C0503E">
      <w:pPr>
        <w:pStyle w:val="PL"/>
      </w:pPr>
      <w:r w:rsidRPr="00C0503E">
        <w:t>}</w:t>
      </w:r>
    </w:p>
    <w:p w14:paraId="3044EE23" w14:textId="77777777" w:rsidR="007B122D" w:rsidRPr="00C0503E" w:rsidRDefault="007B122D" w:rsidP="00C0503E">
      <w:pPr>
        <w:pStyle w:val="PL"/>
      </w:pPr>
    </w:p>
    <w:p w14:paraId="35ECDBB6" w14:textId="77777777" w:rsidR="00394471" w:rsidRPr="00C0503E" w:rsidRDefault="00394471" w:rsidP="00C0503E">
      <w:pPr>
        <w:pStyle w:val="PL"/>
        <w:rPr>
          <w:color w:val="808080"/>
        </w:rPr>
      </w:pPr>
      <w:r w:rsidRPr="00C0503E">
        <w:rPr>
          <w:color w:val="808080"/>
        </w:rPr>
        <w:t>-- TAG-SERVINGCELLCONFIG-STOP</w:t>
      </w:r>
    </w:p>
    <w:p w14:paraId="5AB5AF1B" w14:textId="77777777" w:rsidR="00394471" w:rsidRPr="00C0503E" w:rsidRDefault="00394471" w:rsidP="00C0503E">
      <w:pPr>
        <w:pStyle w:val="PL"/>
        <w:rPr>
          <w:color w:val="808080"/>
        </w:rPr>
      </w:pPr>
      <w:r w:rsidRPr="00C0503E">
        <w:rPr>
          <w:color w:val="808080"/>
        </w:rPr>
        <w:t>-- ASN1STOP</w:t>
      </w:r>
    </w:p>
    <w:p w14:paraId="0CE8C090" w14:textId="77777777" w:rsidR="00FE5FE8" w:rsidRPr="00C0503E"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C0503E" w:rsidRDefault="00FE5FE8" w:rsidP="0018654E">
            <w:pPr>
              <w:pStyle w:val="TAH"/>
              <w:rPr>
                <w:szCs w:val="22"/>
                <w:lang w:eastAsia="sv-SE"/>
              </w:rPr>
            </w:pPr>
            <w:r w:rsidRPr="00C0503E">
              <w:rPr>
                <w:i/>
                <w:szCs w:val="22"/>
                <w:lang w:eastAsia="sv-SE"/>
              </w:rPr>
              <w:t xml:space="preserve">ChannelAccessConfig </w:t>
            </w:r>
            <w:r w:rsidRPr="00C0503E">
              <w:rPr>
                <w:szCs w:val="22"/>
                <w:lang w:eastAsia="sv-SE"/>
              </w:rPr>
              <w:t>field descriptions</w:t>
            </w:r>
          </w:p>
        </w:tc>
      </w:tr>
      <w:tr w:rsidR="005C7FF4" w:rsidRPr="00C0503E"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C0503E" w:rsidRDefault="00FE5FE8" w:rsidP="0018654E">
            <w:pPr>
              <w:pStyle w:val="TAL"/>
              <w:rPr>
                <w:szCs w:val="22"/>
                <w:lang w:eastAsia="sv-SE"/>
              </w:rPr>
            </w:pPr>
            <w:r w:rsidRPr="00C0503E">
              <w:rPr>
                <w:b/>
                <w:i/>
                <w:szCs w:val="22"/>
                <w:lang w:eastAsia="sv-SE"/>
              </w:rPr>
              <w:t>absenceOfAnyOtherTechnology</w:t>
            </w:r>
          </w:p>
          <w:p w14:paraId="151F948F" w14:textId="77777777" w:rsidR="00FE5FE8" w:rsidRPr="00C0503E" w:rsidRDefault="00FE5FE8" w:rsidP="0018654E">
            <w:pPr>
              <w:pStyle w:val="TAL"/>
              <w:rPr>
                <w:b/>
                <w:i/>
                <w:szCs w:val="22"/>
                <w:lang w:eastAsia="sv-SE"/>
              </w:rPr>
            </w:pPr>
            <w:r w:rsidRPr="00C0503E">
              <w:rPr>
                <w:lang w:eastAsia="zh-CN"/>
              </w:rPr>
              <w:t>Presence of this field indicates absence on a long term basis (e.g. by level of regulation) of any other technology sharing the carrier; absence of this field i</w:t>
            </w:r>
            <w:r w:rsidRPr="00C0503E">
              <w:rPr>
                <w:lang w:eastAsia="sv-SE"/>
              </w:rPr>
              <w:t xml:space="preserve">ndicates </w:t>
            </w:r>
            <w:r w:rsidRPr="00C0503E">
              <w:rPr>
                <w:lang w:eastAsia="zh-CN"/>
              </w:rPr>
              <w:t>the</w:t>
            </w:r>
            <w:r w:rsidRPr="00C0503E">
              <w:rPr>
                <w:lang w:eastAsia="sv-SE"/>
              </w:rPr>
              <w:t xml:space="preserve"> </w:t>
            </w:r>
            <w:r w:rsidRPr="00C0503E">
              <w:rPr>
                <w:lang w:eastAsia="zh-CN"/>
              </w:rPr>
              <w:t xml:space="preserve">potential </w:t>
            </w:r>
            <w:r w:rsidRPr="00C0503E">
              <w:rPr>
                <w:lang w:eastAsia="sv-SE"/>
              </w:rPr>
              <w:t>presence of any other technology sharing the carrier</w:t>
            </w:r>
            <w:r w:rsidRPr="00C0503E">
              <w:rPr>
                <w:lang w:eastAsia="zh-CN"/>
              </w:rPr>
              <w:t>,</w:t>
            </w:r>
            <w:r w:rsidRPr="00C0503E">
              <w:rPr>
                <w:lang w:eastAsia="sv-SE"/>
              </w:rPr>
              <w:t xml:space="preserve"> as specified in TS 37.213 [48] clauses 4.2</w:t>
            </w:r>
            <w:r w:rsidRPr="00C0503E">
              <w:rPr>
                <w:szCs w:val="22"/>
                <w:lang w:eastAsia="sv-SE"/>
              </w:rPr>
              <w:t>.1 and 4.2.3.</w:t>
            </w:r>
          </w:p>
        </w:tc>
      </w:tr>
      <w:tr w:rsidR="005C7FF4" w:rsidRPr="00C0503E"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C0503E" w:rsidRDefault="00FE5FE8" w:rsidP="0018654E">
            <w:pPr>
              <w:pStyle w:val="TAL"/>
              <w:rPr>
                <w:b/>
                <w:bCs/>
                <w:i/>
                <w:iCs/>
              </w:rPr>
            </w:pPr>
            <w:r w:rsidRPr="00C0503E">
              <w:rPr>
                <w:b/>
                <w:bCs/>
                <w:i/>
                <w:iCs/>
              </w:rPr>
              <w:t>energyDetectionConfig</w:t>
            </w:r>
          </w:p>
          <w:p w14:paraId="26322064" w14:textId="3AFD82DD" w:rsidR="00FE5FE8" w:rsidRPr="00C0503E" w:rsidRDefault="00FE5FE8" w:rsidP="0018654E">
            <w:pPr>
              <w:spacing w:after="0"/>
              <w:rPr>
                <w:rFonts w:ascii="Arial" w:hAnsi="Arial"/>
                <w:bCs/>
                <w:i/>
                <w:sz w:val="18"/>
                <w:szCs w:val="22"/>
              </w:rPr>
            </w:pPr>
            <w:r w:rsidRPr="00C0503E">
              <w:rPr>
                <w:rFonts w:ascii="Arial" w:hAnsi="Arial"/>
                <w:bCs/>
                <w:iCs/>
                <w:sz w:val="18"/>
                <w:szCs w:val="22"/>
              </w:rPr>
              <w:t>Indicates whether to use the</w:t>
            </w:r>
            <w:r w:rsidRPr="00C0503E">
              <w:rPr>
                <w:rFonts w:ascii="Arial" w:hAnsi="Arial"/>
                <w:bCs/>
                <w:i/>
                <w:sz w:val="18"/>
                <w:szCs w:val="22"/>
              </w:rPr>
              <w:t xml:space="preserve"> maxEnergyDetectionThreshold </w:t>
            </w:r>
            <w:r w:rsidRPr="00C0503E">
              <w:rPr>
                <w:rFonts w:ascii="Arial" w:hAnsi="Arial"/>
                <w:bCs/>
                <w:iCs/>
                <w:sz w:val="18"/>
                <w:szCs w:val="22"/>
              </w:rPr>
              <w:t>or the</w:t>
            </w:r>
            <w:r w:rsidRPr="00C0503E">
              <w:rPr>
                <w:rFonts w:ascii="Arial" w:hAnsi="Arial"/>
                <w:bCs/>
                <w:i/>
                <w:sz w:val="18"/>
                <w:szCs w:val="22"/>
              </w:rPr>
              <w:t xml:space="preserve"> </w:t>
            </w:r>
            <w:r w:rsidRPr="00C0503E">
              <w:rPr>
                <w:rFonts w:ascii="Arial" w:hAnsi="Arial" w:cs="Arial"/>
                <w:bCs/>
                <w:i/>
                <w:sz w:val="18"/>
                <w:szCs w:val="18"/>
              </w:rPr>
              <w:t>energyDetectionThresholdOffset</w:t>
            </w:r>
            <w:r w:rsidRPr="00C0503E">
              <w:rPr>
                <w:rFonts w:ascii="Arial" w:hAnsi="Arial" w:cs="Arial"/>
                <w:sz w:val="18"/>
                <w:szCs w:val="18"/>
              </w:rPr>
              <w:t xml:space="preserve"> (see TS 37.213</w:t>
            </w:r>
            <w:r w:rsidR="00B1249E" w:rsidRPr="00C0503E">
              <w:rPr>
                <w:rFonts w:ascii="Arial" w:hAnsi="Arial" w:cs="Arial"/>
                <w:sz w:val="18"/>
                <w:szCs w:val="18"/>
              </w:rPr>
              <w:t xml:space="preserve"> [48]</w:t>
            </w:r>
            <w:r w:rsidRPr="00C0503E">
              <w:rPr>
                <w:rFonts w:ascii="Arial" w:hAnsi="Arial" w:cs="Arial"/>
                <w:sz w:val="18"/>
                <w:szCs w:val="18"/>
              </w:rPr>
              <w:t>, clause 4.2.3)</w:t>
            </w:r>
            <w:r w:rsidRPr="00C0503E">
              <w:rPr>
                <w:rFonts w:ascii="Arial" w:hAnsi="Arial"/>
                <w:bCs/>
                <w:i/>
                <w:sz w:val="18"/>
                <w:szCs w:val="22"/>
              </w:rPr>
              <w:t>.</w:t>
            </w:r>
          </w:p>
        </w:tc>
      </w:tr>
      <w:tr w:rsidR="005C7FF4" w:rsidRPr="00C0503E"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C0503E" w:rsidRDefault="00FE5FE8" w:rsidP="0018654E">
            <w:pPr>
              <w:pStyle w:val="TAL"/>
              <w:rPr>
                <w:b/>
                <w:bCs/>
                <w:i/>
                <w:iCs/>
              </w:rPr>
            </w:pPr>
            <w:r w:rsidRPr="00C0503E">
              <w:rPr>
                <w:b/>
                <w:bCs/>
                <w:i/>
                <w:iCs/>
              </w:rPr>
              <w:t>energyDetectionThresholdOffset</w:t>
            </w:r>
          </w:p>
          <w:p w14:paraId="426E45C8" w14:textId="77777777" w:rsidR="00FE5FE8" w:rsidRPr="00C0503E" w:rsidRDefault="00FE5FE8" w:rsidP="0018654E">
            <w:pPr>
              <w:spacing w:after="0"/>
              <w:rPr>
                <w:rFonts w:ascii="Arial" w:hAnsi="Arial"/>
                <w:bCs/>
                <w:iCs/>
                <w:sz w:val="18"/>
                <w:szCs w:val="22"/>
              </w:rPr>
            </w:pPr>
            <w:r w:rsidRPr="00C0503E">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5C7FF4" w:rsidRPr="00C0503E"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C0503E" w:rsidRDefault="00FE5FE8" w:rsidP="0018654E">
            <w:pPr>
              <w:pStyle w:val="TAL"/>
              <w:rPr>
                <w:b/>
                <w:bCs/>
                <w:i/>
                <w:iCs/>
              </w:rPr>
            </w:pPr>
            <w:r w:rsidRPr="00C0503E">
              <w:rPr>
                <w:b/>
                <w:bCs/>
                <w:i/>
                <w:iCs/>
              </w:rPr>
              <w:t>maxEnergyDetectionThreshold</w:t>
            </w:r>
          </w:p>
          <w:p w14:paraId="57623DA9" w14:textId="77777777" w:rsidR="00FE5FE8" w:rsidRPr="00C0503E" w:rsidRDefault="00FE5FE8" w:rsidP="0018654E">
            <w:pPr>
              <w:spacing w:after="0"/>
              <w:rPr>
                <w:rFonts w:ascii="Arial" w:hAnsi="Arial"/>
                <w:bCs/>
                <w:iCs/>
                <w:sz w:val="18"/>
                <w:szCs w:val="22"/>
              </w:rPr>
            </w:pPr>
            <w:r w:rsidRPr="00C0503E">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C0503E"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C0503E" w:rsidRDefault="00FE5FE8" w:rsidP="0018654E">
            <w:pPr>
              <w:pStyle w:val="TAL"/>
              <w:rPr>
                <w:szCs w:val="22"/>
                <w:lang w:eastAsia="sv-SE"/>
              </w:rPr>
            </w:pPr>
            <w:r w:rsidRPr="00C0503E">
              <w:rPr>
                <w:b/>
                <w:i/>
                <w:szCs w:val="22"/>
                <w:lang w:eastAsia="sv-SE"/>
              </w:rPr>
              <w:t>ul-toDL-COT-SharingED-Threshold</w:t>
            </w:r>
          </w:p>
          <w:p w14:paraId="30D06C53" w14:textId="65036E0C" w:rsidR="00FE5FE8" w:rsidRPr="00C0503E" w:rsidRDefault="00FE5FE8" w:rsidP="0018654E">
            <w:pPr>
              <w:pStyle w:val="TAL"/>
              <w:rPr>
                <w:b/>
                <w:i/>
                <w:szCs w:val="22"/>
                <w:lang w:eastAsia="sv-SE"/>
              </w:rPr>
            </w:pPr>
            <w:r w:rsidRPr="00C0503E">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C0503E">
              <w:rPr>
                <w:szCs w:val="22"/>
                <w:lang w:eastAsia="sv-SE"/>
              </w:rPr>
              <w:t xml:space="preserve"> This field is not applicable in semi-static channel access mode.</w:t>
            </w:r>
          </w:p>
        </w:tc>
      </w:tr>
    </w:tbl>
    <w:p w14:paraId="070B7E6C"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C0503E" w:rsidRDefault="00394471" w:rsidP="00964CC4">
            <w:pPr>
              <w:pStyle w:val="TAH"/>
              <w:rPr>
                <w:szCs w:val="22"/>
                <w:lang w:eastAsia="sv-SE"/>
              </w:rPr>
            </w:pPr>
            <w:r w:rsidRPr="00C0503E">
              <w:rPr>
                <w:i/>
                <w:szCs w:val="22"/>
                <w:lang w:eastAsia="sv-SE"/>
              </w:rPr>
              <w:lastRenderedPageBreak/>
              <w:t xml:space="preserve">ServingCellConfig </w:t>
            </w:r>
            <w:r w:rsidRPr="00C0503E">
              <w:rPr>
                <w:szCs w:val="22"/>
                <w:lang w:eastAsia="sv-SE"/>
              </w:rPr>
              <w:t>field descriptions</w:t>
            </w:r>
          </w:p>
        </w:tc>
      </w:tr>
      <w:tr w:rsidR="005C7FF4" w:rsidRPr="00C0503E"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C0503E" w:rsidRDefault="000F2B5F" w:rsidP="000F2B5F">
            <w:pPr>
              <w:pStyle w:val="TAL"/>
              <w:rPr>
                <w:b/>
                <w:bCs/>
                <w:i/>
                <w:iCs/>
                <w:szCs w:val="22"/>
                <w:lang w:eastAsia="sv-SE"/>
              </w:rPr>
            </w:pPr>
            <w:r w:rsidRPr="00C0503E">
              <w:rPr>
                <w:b/>
                <w:bCs/>
                <w:i/>
                <w:iCs/>
              </w:rPr>
              <w:t>additionalPCI</w:t>
            </w:r>
            <w:r w:rsidR="0005240D" w:rsidRPr="00C0503E">
              <w:rPr>
                <w:b/>
                <w:bCs/>
                <w:i/>
                <w:iCs/>
              </w:rPr>
              <w:t>-ToAddMod</w:t>
            </w:r>
            <w:r w:rsidRPr="00C0503E">
              <w:rPr>
                <w:b/>
                <w:bCs/>
                <w:i/>
                <w:iCs/>
              </w:rPr>
              <w:t>List</w:t>
            </w:r>
          </w:p>
          <w:p w14:paraId="4EA7EC18" w14:textId="409AF09F" w:rsidR="000F2B5F" w:rsidRPr="00C0503E" w:rsidRDefault="000F2B5F" w:rsidP="000830BB">
            <w:pPr>
              <w:pStyle w:val="TAL"/>
              <w:rPr>
                <w:lang w:eastAsia="sv-SE"/>
              </w:rPr>
            </w:pPr>
            <w:r w:rsidRPr="00C0503E">
              <w:rPr>
                <w:szCs w:val="22"/>
              </w:rPr>
              <w:t xml:space="preserve">List of information for the additional SSB with different PCI than </w:t>
            </w:r>
            <w:r w:rsidR="0005240D" w:rsidRPr="00C0503E">
              <w:rPr>
                <w:szCs w:val="22"/>
              </w:rPr>
              <w:t xml:space="preserve">the </w:t>
            </w:r>
            <w:r w:rsidRPr="00C0503E">
              <w:rPr>
                <w:szCs w:val="22"/>
              </w:rPr>
              <w:t>serving cell PCI.</w:t>
            </w:r>
            <w:r w:rsidR="007B122D" w:rsidRPr="00C0503E">
              <w:rPr>
                <w:szCs w:val="22"/>
              </w:rPr>
              <w:t xml:space="preserve"> T</w:t>
            </w:r>
            <w:r w:rsidR="007B122D" w:rsidRPr="00C0503E">
              <w:t xml:space="preserve">he additional SSBs with different PCIs are not used for </w:t>
            </w:r>
            <w:r w:rsidR="00FC0CBC" w:rsidRPr="00C0503E">
              <w:t>serving cell quality derivation</w:t>
            </w:r>
            <w:r w:rsidR="007B122D" w:rsidRPr="00C0503E">
              <w:t>.</w:t>
            </w:r>
          </w:p>
        </w:tc>
      </w:tr>
      <w:tr w:rsidR="005C7FF4" w:rsidRPr="00C0503E"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C0503E" w:rsidRDefault="000F2B5F" w:rsidP="000F2B5F">
            <w:pPr>
              <w:pStyle w:val="TAL"/>
              <w:rPr>
                <w:szCs w:val="22"/>
                <w:lang w:eastAsia="sv-SE"/>
              </w:rPr>
            </w:pPr>
            <w:r w:rsidRPr="00C0503E">
              <w:rPr>
                <w:b/>
                <w:i/>
                <w:szCs w:val="22"/>
                <w:lang w:eastAsia="sv-SE"/>
              </w:rPr>
              <w:t>bwp-InactivityTimer</w:t>
            </w:r>
          </w:p>
          <w:p w14:paraId="74D62FF8" w14:textId="77777777" w:rsidR="000F2B5F" w:rsidRPr="00C0503E" w:rsidRDefault="000F2B5F" w:rsidP="000F2B5F">
            <w:pPr>
              <w:pStyle w:val="TAL"/>
              <w:rPr>
                <w:szCs w:val="22"/>
                <w:lang w:eastAsia="sv-SE"/>
              </w:rPr>
            </w:pPr>
            <w:r w:rsidRPr="00C0503E">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5C7FF4" w:rsidRPr="00C0503E"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C0503E" w:rsidRDefault="000F2B5F" w:rsidP="000F2B5F">
            <w:pPr>
              <w:pStyle w:val="TAL"/>
              <w:rPr>
                <w:b/>
                <w:bCs/>
                <w:i/>
                <w:iCs/>
                <w:lang w:eastAsia="x-none"/>
              </w:rPr>
            </w:pPr>
            <w:r w:rsidRPr="00C0503E">
              <w:rPr>
                <w:b/>
                <w:bCs/>
                <w:i/>
                <w:iCs/>
                <w:lang w:eastAsia="x-none"/>
              </w:rPr>
              <w:t>ca-SlotOffset</w:t>
            </w:r>
          </w:p>
          <w:p w14:paraId="4182D5A3" w14:textId="77777777" w:rsidR="000F2B5F" w:rsidRPr="00C0503E" w:rsidRDefault="000F2B5F" w:rsidP="000F2B5F">
            <w:pPr>
              <w:pStyle w:val="TAL"/>
              <w:rPr>
                <w:lang w:eastAsia="sv-SE"/>
              </w:rPr>
            </w:pPr>
            <w:r w:rsidRPr="00C0503E">
              <w:rPr>
                <w:lang w:eastAsia="sv-SE"/>
              </w:rPr>
              <w:t>Slot offset between the primary cell (PCell/PSCell) and the S</w:t>
            </w:r>
            <w:r w:rsidRPr="00C0503E">
              <w:t>C</w:t>
            </w:r>
            <w:r w:rsidRPr="00C0503E">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C0503E">
              <w:rPr>
                <w:i/>
                <w:iCs/>
                <w:lang w:eastAsia="x-none"/>
              </w:rPr>
              <w:t>SCS-SpecificCarrierList</w:t>
            </w:r>
            <w:r w:rsidRPr="00C0503E">
              <w:rPr>
                <w:lang w:eastAsia="sv-SE"/>
              </w:rPr>
              <w:t xml:space="preserve"> in </w:t>
            </w:r>
            <w:r w:rsidRPr="00C0503E">
              <w:rPr>
                <w:i/>
                <w:iCs/>
                <w:lang w:eastAsia="sv-SE"/>
              </w:rPr>
              <w:t>ServingCellConfigCommon</w:t>
            </w:r>
            <w:r w:rsidRPr="00C0503E">
              <w:rPr>
                <w:lang w:eastAsia="sv-SE"/>
              </w:rPr>
              <w:t xml:space="preserve"> or </w:t>
            </w:r>
            <w:r w:rsidRPr="00C0503E">
              <w:rPr>
                <w:i/>
                <w:iCs/>
                <w:lang w:eastAsia="sv-SE"/>
              </w:rPr>
              <w:t>ServingCellConfigCommonSIB</w:t>
            </w:r>
            <w:r w:rsidRPr="00C0503E">
              <w:rPr>
                <w:lang w:eastAsia="sv-SE"/>
              </w:rPr>
              <w:t xml:space="preserve"> and this serving cell's lowest SCS among all the configured SCSs in DL/UL </w:t>
            </w:r>
            <w:r w:rsidRPr="00C0503E">
              <w:rPr>
                <w:i/>
                <w:iCs/>
                <w:lang w:eastAsia="x-none"/>
              </w:rPr>
              <w:t>SCS-SpecificCarrierList</w:t>
            </w:r>
            <w:r w:rsidRPr="00C0503E">
              <w:rPr>
                <w:lang w:eastAsia="sv-SE"/>
              </w:rPr>
              <w:t xml:space="preserve"> in </w:t>
            </w:r>
            <w:r w:rsidRPr="00C0503E">
              <w:rPr>
                <w:i/>
                <w:iCs/>
                <w:lang w:eastAsia="sv-SE"/>
              </w:rPr>
              <w:t>ServingCellConfigCommon</w:t>
            </w:r>
            <w:r w:rsidRPr="00C0503E">
              <w:rPr>
                <w:lang w:eastAsia="sv-SE"/>
              </w:rPr>
              <w:t xml:space="preserve"> or </w:t>
            </w:r>
            <w:r w:rsidRPr="00C0503E">
              <w:rPr>
                <w:i/>
                <w:iCs/>
                <w:lang w:eastAsia="sv-SE"/>
              </w:rPr>
              <w:t>ServingCellConfigCommonSIB</w:t>
            </w:r>
            <w:r w:rsidRPr="00C0503E">
              <w:rPr>
                <w:lang w:eastAsia="sv-SE"/>
              </w:rPr>
              <w:t>).</w:t>
            </w:r>
          </w:p>
          <w:p w14:paraId="534A9792" w14:textId="77777777" w:rsidR="000F2B5F" w:rsidRPr="00C0503E" w:rsidRDefault="000F2B5F" w:rsidP="000F2B5F">
            <w:pPr>
              <w:pStyle w:val="TAL"/>
              <w:rPr>
                <w:lang w:eastAsia="sv-SE"/>
              </w:rPr>
            </w:pPr>
            <w:r w:rsidRPr="00C0503E">
              <w:rPr>
                <w:lang w:eastAsia="sv-SE"/>
              </w:rPr>
              <w:t>The Network configures at most single non-zero offset duration in ms (independent on SCS) among CCs in the unaligned CA configuration. If the field is absent, the UE applies the value of 0.</w:t>
            </w:r>
            <w:r w:rsidRPr="00C0503E">
              <w:t xml:space="preserve"> </w:t>
            </w:r>
            <w:r w:rsidRPr="00C0503E">
              <w:rPr>
                <w:lang w:eastAsia="sv-SE"/>
              </w:rPr>
              <w:t>The slot offset value can only be changed with SCell release and add.</w:t>
            </w:r>
          </w:p>
        </w:tc>
      </w:tr>
      <w:tr w:rsidR="005C7FF4" w:rsidRPr="00C0503E"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C0503E" w:rsidRDefault="000F2B5F" w:rsidP="000F2B5F">
            <w:pPr>
              <w:pStyle w:val="TAL"/>
              <w:rPr>
                <w:b/>
                <w:i/>
                <w:szCs w:val="22"/>
              </w:rPr>
            </w:pPr>
            <w:r w:rsidRPr="00C0503E">
              <w:rPr>
                <w:b/>
                <w:i/>
                <w:szCs w:val="22"/>
              </w:rPr>
              <w:t>cbg-TxDiffTBsProcessingType1, cbg-TxDiffTBsProcessingType2</w:t>
            </w:r>
          </w:p>
          <w:p w14:paraId="1FE28758" w14:textId="77777777" w:rsidR="000F2B5F" w:rsidRPr="00C0503E" w:rsidRDefault="000F2B5F" w:rsidP="000F2B5F">
            <w:pPr>
              <w:pStyle w:val="TAL"/>
              <w:rPr>
                <w:b/>
                <w:bCs/>
                <w:i/>
                <w:iCs/>
                <w:lang w:eastAsia="x-none"/>
              </w:rPr>
            </w:pPr>
            <w:r w:rsidRPr="00C0503E">
              <w:rPr>
                <w:szCs w:val="22"/>
              </w:rPr>
              <w:t>Indicates whether processing types 1 and 2 based CBG based operation is enabled according to Rel-16 UE capabilities.</w:t>
            </w:r>
          </w:p>
        </w:tc>
      </w:tr>
      <w:tr w:rsidR="005C7FF4" w:rsidRPr="00C0503E"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C0503E" w:rsidRDefault="000F2B5F" w:rsidP="000F2B5F">
            <w:pPr>
              <w:pStyle w:val="TAL"/>
              <w:rPr>
                <w:szCs w:val="22"/>
                <w:lang w:eastAsia="sv-SE"/>
              </w:rPr>
            </w:pPr>
            <w:r w:rsidRPr="00C0503E">
              <w:rPr>
                <w:b/>
                <w:i/>
                <w:szCs w:val="22"/>
                <w:lang w:eastAsia="sv-SE"/>
              </w:rPr>
              <w:t>channelAccessConfig</w:t>
            </w:r>
          </w:p>
          <w:p w14:paraId="2B65FFD6" w14:textId="77777777" w:rsidR="000F2B5F" w:rsidRPr="00C0503E" w:rsidRDefault="000F2B5F" w:rsidP="000F2B5F">
            <w:pPr>
              <w:pStyle w:val="TAL"/>
              <w:rPr>
                <w:b/>
                <w:i/>
                <w:szCs w:val="22"/>
                <w:lang w:eastAsia="sv-SE"/>
              </w:rPr>
            </w:pPr>
            <w:r w:rsidRPr="00C0503E">
              <w:rPr>
                <w:szCs w:val="22"/>
                <w:lang w:eastAsia="sv-SE"/>
              </w:rPr>
              <w:t>List of parameters used for access procedures of operation with shared spectrum channel access (see TS 37.213 [48).</w:t>
            </w:r>
          </w:p>
        </w:tc>
      </w:tr>
      <w:tr w:rsidR="005C7FF4" w:rsidRPr="00C0503E"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C0503E" w:rsidRDefault="008754E6" w:rsidP="000830BB">
            <w:pPr>
              <w:pStyle w:val="TAL"/>
              <w:rPr>
                <w:b/>
                <w:bCs/>
                <w:i/>
                <w:iCs/>
                <w:lang w:eastAsia="sv-SE"/>
              </w:rPr>
            </w:pPr>
            <w:r w:rsidRPr="00C0503E">
              <w:rPr>
                <w:b/>
                <w:bCs/>
                <w:i/>
                <w:iCs/>
                <w:lang w:eastAsia="sv-SE"/>
              </w:rPr>
              <w:t>channelAccessMode2</w:t>
            </w:r>
          </w:p>
          <w:p w14:paraId="79BFC6E4" w14:textId="130DE7DE" w:rsidR="008754E6" w:rsidRPr="00C0503E" w:rsidRDefault="008754E6" w:rsidP="000830BB">
            <w:pPr>
              <w:pStyle w:val="TAL"/>
              <w:rPr>
                <w:lang w:eastAsia="sv-SE"/>
              </w:rPr>
            </w:pPr>
            <w:r w:rsidRPr="00C0503E">
              <w:rPr>
                <w:rFonts w:cs="Arial"/>
              </w:rPr>
              <w:t xml:space="preserve">If present, this field </w:t>
            </w:r>
            <w:r w:rsidRPr="00C0503E">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C0503E">
              <w:rPr>
                <w:lang w:eastAsia="sv-SE"/>
              </w:rPr>
              <w:t xml:space="preserve"> The network always configures this field if channel access procedures are required for the serving cell within this region by regulations.</w:t>
            </w:r>
          </w:p>
          <w:p w14:paraId="4D3E2192" w14:textId="77777777" w:rsidR="008754E6" w:rsidRPr="00C0503E" w:rsidRDefault="008754E6" w:rsidP="000830BB">
            <w:pPr>
              <w:pStyle w:val="TAL"/>
              <w:rPr>
                <w:lang w:eastAsia="sv-SE"/>
              </w:rPr>
            </w:pPr>
            <w:r w:rsidRPr="00C0503E">
              <w:rPr>
                <w:lang w:eastAsia="sv-SE"/>
              </w:rPr>
              <w:t xml:space="preserve">Overwrites the corresponding field in </w:t>
            </w:r>
            <w:r w:rsidRPr="00C0503E">
              <w:rPr>
                <w:i/>
                <w:lang w:eastAsia="sv-SE"/>
              </w:rPr>
              <w:t>ServingCellConfigCommon</w:t>
            </w:r>
            <w:r w:rsidRPr="00C0503E">
              <w:rPr>
                <w:lang w:eastAsia="sv-SE"/>
              </w:rPr>
              <w:t xml:space="preserve"> or </w:t>
            </w:r>
            <w:r w:rsidRPr="00C0503E">
              <w:rPr>
                <w:i/>
                <w:lang w:eastAsia="sv-SE"/>
              </w:rPr>
              <w:t>ServingCellConfigCommonSIB</w:t>
            </w:r>
            <w:r w:rsidRPr="00C0503E">
              <w:rPr>
                <w:lang w:eastAsia="sv-SE"/>
              </w:rPr>
              <w:t xml:space="preserve"> for this serving cell.</w:t>
            </w:r>
          </w:p>
        </w:tc>
      </w:tr>
      <w:tr w:rsidR="005C7FF4" w:rsidRPr="00C0503E"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C0503E" w:rsidRDefault="000F2B5F" w:rsidP="000F2B5F">
            <w:pPr>
              <w:pStyle w:val="TAL"/>
              <w:rPr>
                <w:szCs w:val="22"/>
                <w:lang w:eastAsia="sv-SE"/>
              </w:rPr>
            </w:pPr>
            <w:r w:rsidRPr="00C0503E">
              <w:rPr>
                <w:b/>
                <w:i/>
                <w:szCs w:val="22"/>
                <w:lang w:eastAsia="sv-SE"/>
              </w:rPr>
              <w:t>crossCarrierSchedulingConfig</w:t>
            </w:r>
          </w:p>
          <w:p w14:paraId="38A5BB14" w14:textId="208E02ED" w:rsidR="000F2B5F" w:rsidRPr="00C0503E" w:rsidRDefault="000F2B5F" w:rsidP="000F2B5F">
            <w:pPr>
              <w:pStyle w:val="TAL"/>
              <w:rPr>
                <w:szCs w:val="22"/>
                <w:lang w:eastAsia="sv-SE"/>
              </w:rPr>
            </w:pPr>
            <w:r w:rsidRPr="00C0503E">
              <w:rPr>
                <w:szCs w:val="22"/>
                <w:lang w:eastAsia="sv-SE"/>
              </w:rPr>
              <w:t xml:space="preserve">Indicates whether this serving cell is cross-carrier scheduled by another serving cell or whether it cross-carrier schedules another serving cell. If the field </w:t>
            </w:r>
            <w:r w:rsidRPr="00C0503E">
              <w:rPr>
                <w:i/>
                <w:iCs/>
                <w:szCs w:val="22"/>
                <w:lang w:eastAsia="sv-SE"/>
              </w:rPr>
              <w:t xml:space="preserve">other </w:t>
            </w:r>
            <w:r w:rsidRPr="00C0503E">
              <w:rPr>
                <w:szCs w:val="22"/>
                <w:lang w:eastAsia="sv-SE"/>
              </w:rPr>
              <w:t>is configured for an SpCell (i.e., the SpCell is cross-carrier scheduled by another serving cell), the SpCell can be additionally scheduled by the PDCCH on the SpCell.</w:t>
            </w:r>
          </w:p>
        </w:tc>
      </w:tr>
      <w:tr w:rsidR="005C7FF4" w:rsidRPr="00C0503E"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C0503E" w:rsidRDefault="003475B1" w:rsidP="005C7FF4">
            <w:pPr>
              <w:pStyle w:val="TAL"/>
              <w:rPr>
                <w:b/>
                <w:bCs/>
                <w:i/>
                <w:iCs/>
                <w:lang w:eastAsia="sv-SE"/>
              </w:rPr>
            </w:pPr>
            <w:r w:rsidRPr="00C0503E">
              <w:rPr>
                <w:b/>
                <w:bCs/>
                <w:i/>
                <w:iCs/>
                <w:lang w:eastAsia="sv-SE"/>
              </w:rPr>
              <w:t>crossCarrierSchedulingConfigRelease</w:t>
            </w:r>
          </w:p>
          <w:p w14:paraId="48E404AB" w14:textId="154382D1" w:rsidR="003475B1" w:rsidRPr="00C0503E" w:rsidRDefault="003475B1" w:rsidP="003475B1">
            <w:pPr>
              <w:pStyle w:val="TAL"/>
              <w:rPr>
                <w:lang w:eastAsia="sv-SE"/>
              </w:rPr>
            </w:pPr>
            <w:r w:rsidRPr="00C0503E">
              <w:rPr>
                <w:lang w:eastAsia="sv-SE"/>
              </w:rPr>
              <w:t xml:space="preserve">If this field is included, the UE shall release the cross carrier scheduling configuration configured by </w:t>
            </w:r>
            <w:r w:rsidRPr="00C0503E">
              <w:rPr>
                <w:i/>
                <w:iCs/>
                <w:lang w:eastAsia="sv-SE"/>
              </w:rPr>
              <w:t>crossCarrierSchedulingConfig</w:t>
            </w:r>
            <w:r w:rsidRPr="00C0503E">
              <w:rPr>
                <w:lang w:eastAsia="sv-SE"/>
              </w:rPr>
              <w:t xml:space="preserve">. The network may only include either </w:t>
            </w:r>
            <w:r w:rsidRPr="00C0503E">
              <w:rPr>
                <w:i/>
                <w:iCs/>
                <w:lang w:eastAsia="sv-SE"/>
              </w:rPr>
              <w:t>crossCarrierSchedulingConfigRelease</w:t>
            </w:r>
            <w:r w:rsidRPr="00C0503E">
              <w:rPr>
                <w:lang w:eastAsia="sv-SE"/>
              </w:rPr>
              <w:t xml:space="preserve"> or </w:t>
            </w:r>
            <w:r w:rsidRPr="00C0503E">
              <w:rPr>
                <w:i/>
                <w:iCs/>
                <w:lang w:eastAsia="sv-SE"/>
              </w:rPr>
              <w:t>crossCarrierSchedulingConfig</w:t>
            </w:r>
            <w:r w:rsidRPr="00C0503E">
              <w:rPr>
                <w:lang w:eastAsia="sv-SE"/>
              </w:rPr>
              <w:t xml:space="preserve"> at a time.</w:t>
            </w:r>
          </w:p>
        </w:tc>
      </w:tr>
      <w:tr w:rsidR="005C7FF4" w:rsidRPr="00C0503E"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C0503E" w:rsidRDefault="003475B1" w:rsidP="003475B1">
            <w:pPr>
              <w:keepNext/>
              <w:keepLines/>
              <w:spacing w:after="0"/>
              <w:rPr>
                <w:rFonts w:ascii="Arial" w:hAnsi="Arial"/>
                <w:b/>
                <w:i/>
                <w:sz w:val="18"/>
                <w:szCs w:val="22"/>
              </w:rPr>
            </w:pPr>
            <w:r w:rsidRPr="00C0503E">
              <w:rPr>
                <w:rFonts w:ascii="Arial" w:hAnsi="Arial"/>
                <w:b/>
                <w:i/>
                <w:sz w:val="18"/>
                <w:szCs w:val="22"/>
              </w:rPr>
              <w:t>crs-RateMatch-PerCORESETPoolIndex</w:t>
            </w:r>
          </w:p>
          <w:p w14:paraId="4688B2C4" w14:textId="2FC2EF28" w:rsidR="003475B1" w:rsidRPr="00C0503E" w:rsidRDefault="003475B1" w:rsidP="003475B1">
            <w:pPr>
              <w:pStyle w:val="TAL"/>
              <w:rPr>
                <w:b/>
                <w:i/>
                <w:szCs w:val="22"/>
                <w:lang w:eastAsia="sv-SE"/>
              </w:rPr>
            </w:pPr>
            <w:r w:rsidRPr="00C0503E">
              <w:rPr>
                <w:szCs w:val="22"/>
              </w:rPr>
              <w:t>Indicates how UE performs rate matching when both lte-CRS-PatternList1-r16 and lte-CRS-PatternList2-r16 are configured as specified in TS 38.214 [19], clause 5.1.4.2.</w:t>
            </w:r>
          </w:p>
        </w:tc>
      </w:tr>
      <w:tr w:rsidR="005C7FF4" w:rsidRPr="00C0503E"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C0503E" w:rsidRDefault="003475B1" w:rsidP="003475B1">
            <w:pPr>
              <w:pStyle w:val="TAL"/>
              <w:rPr>
                <w:b/>
                <w:bCs/>
                <w:i/>
                <w:iCs/>
              </w:rPr>
            </w:pPr>
            <w:r w:rsidRPr="00C0503E">
              <w:rPr>
                <w:b/>
                <w:bCs/>
                <w:i/>
                <w:iCs/>
              </w:rPr>
              <w:t>csi-RS-ValidationWithDCI</w:t>
            </w:r>
          </w:p>
          <w:p w14:paraId="158D2B42" w14:textId="77777777" w:rsidR="003475B1" w:rsidRPr="00C0503E" w:rsidRDefault="003475B1" w:rsidP="003475B1">
            <w:pPr>
              <w:pStyle w:val="TAL"/>
            </w:pPr>
            <w:r w:rsidRPr="00C0503E">
              <w:rPr>
                <w:bCs/>
                <w:iCs/>
              </w:rPr>
              <w:t>Indicates how the UE performs periodic and semi-persistent CSI-RS reception in a slot. The presence of this field indicates that the UE uses</w:t>
            </w:r>
            <w:r w:rsidRPr="00C0503E">
              <w:t xml:space="preserve"> </w:t>
            </w:r>
            <w:r w:rsidRPr="00C0503E">
              <w:rPr>
                <w:bCs/>
                <w:iCs/>
              </w:rPr>
              <w:t>DCI detection to validate whether to receive CSI-RS (see TS 38.213 [13], clause 11.1).</w:t>
            </w:r>
          </w:p>
        </w:tc>
      </w:tr>
      <w:tr w:rsidR="005C7FF4" w:rsidRPr="00C0503E"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C0503E" w:rsidRDefault="003475B1" w:rsidP="003475B1">
            <w:pPr>
              <w:pStyle w:val="TAL"/>
              <w:rPr>
                <w:szCs w:val="22"/>
                <w:lang w:eastAsia="sv-SE"/>
              </w:rPr>
            </w:pPr>
            <w:r w:rsidRPr="00C0503E">
              <w:rPr>
                <w:b/>
                <w:i/>
                <w:szCs w:val="22"/>
                <w:lang w:eastAsia="sv-SE"/>
              </w:rPr>
              <w:t>defaultDownlinkBWP-Id</w:t>
            </w:r>
          </w:p>
          <w:p w14:paraId="312FB0AB" w14:textId="53671A15" w:rsidR="003475B1" w:rsidRPr="00C0503E" w:rsidRDefault="003475B1" w:rsidP="003475B1">
            <w:pPr>
              <w:pStyle w:val="TAL"/>
              <w:rPr>
                <w:szCs w:val="22"/>
                <w:lang w:eastAsia="sv-SE"/>
              </w:rPr>
            </w:pPr>
            <w:r w:rsidRPr="00C0503E">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5C7FF4" w:rsidRPr="00C0503E"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C0503E" w:rsidRDefault="003475B1" w:rsidP="003475B1">
            <w:pPr>
              <w:pStyle w:val="TAL"/>
              <w:rPr>
                <w:b/>
                <w:i/>
                <w:lang w:eastAsia="sv-SE"/>
              </w:rPr>
            </w:pPr>
            <w:r w:rsidRPr="00C0503E">
              <w:rPr>
                <w:b/>
                <w:i/>
                <w:lang w:eastAsia="sv-SE"/>
              </w:rPr>
              <w:t>directionalCollisionHandling</w:t>
            </w:r>
          </w:p>
          <w:p w14:paraId="7AF8EE39" w14:textId="1C9DF54F" w:rsidR="003475B1" w:rsidRPr="00C0503E" w:rsidRDefault="003475B1" w:rsidP="003475B1">
            <w:pPr>
              <w:pStyle w:val="TAL"/>
              <w:rPr>
                <w:b/>
                <w:i/>
                <w:szCs w:val="22"/>
                <w:lang w:eastAsia="sv-SE"/>
              </w:rPr>
            </w:pPr>
            <w:r w:rsidRPr="00C0503E">
              <w:rPr>
                <w:szCs w:val="22"/>
                <w:lang w:eastAsia="sv-SE"/>
              </w:rPr>
              <w:t xml:space="preserve">Indicates that this serving cell is using </w:t>
            </w:r>
            <w:r w:rsidRPr="00C0503E">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C0503E">
              <w:rPr>
                <w:lang w:eastAsia="sv-SE"/>
              </w:rPr>
              <w:br/>
            </w:r>
            <w:r w:rsidRPr="00C0503E">
              <w:rPr>
                <w:lang w:eastAsia="sv-SE"/>
              </w:rPr>
              <w:br/>
              <w:t>The network only configures this field for TDD serving cells that are using the same SCS.</w:t>
            </w:r>
          </w:p>
        </w:tc>
      </w:tr>
      <w:tr w:rsidR="005C7FF4" w:rsidRPr="00C0503E"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C0503E" w:rsidRDefault="003475B1" w:rsidP="003475B1">
            <w:pPr>
              <w:pStyle w:val="TAL"/>
              <w:rPr>
                <w:b/>
                <w:i/>
                <w:lang w:eastAsia="sv-SE"/>
              </w:rPr>
            </w:pPr>
            <w:r w:rsidRPr="00C0503E">
              <w:rPr>
                <w:b/>
                <w:i/>
                <w:lang w:eastAsia="sv-SE"/>
              </w:rPr>
              <w:lastRenderedPageBreak/>
              <w:t>directionalCollisionHandling-DC</w:t>
            </w:r>
          </w:p>
          <w:p w14:paraId="32B35F1D" w14:textId="6D500171" w:rsidR="003475B1" w:rsidRPr="00C0503E" w:rsidRDefault="003475B1" w:rsidP="003475B1">
            <w:pPr>
              <w:pStyle w:val="TAL"/>
              <w:rPr>
                <w:b/>
                <w:i/>
                <w:lang w:eastAsia="sv-SE"/>
              </w:rPr>
            </w:pPr>
            <w:r w:rsidRPr="00C0503E">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5C7FF4" w:rsidRPr="00C0503E"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C0503E" w:rsidRDefault="003475B1" w:rsidP="003475B1">
            <w:pPr>
              <w:pStyle w:val="TAL"/>
              <w:rPr>
                <w:b/>
                <w:i/>
                <w:szCs w:val="22"/>
              </w:rPr>
            </w:pPr>
            <w:r w:rsidRPr="00C0503E">
              <w:rPr>
                <w:b/>
                <w:i/>
                <w:szCs w:val="22"/>
              </w:rPr>
              <w:t>dormantBWP-Config</w:t>
            </w:r>
          </w:p>
          <w:p w14:paraId="5E2D05C1" w14:textId="77777777" w:rsidR="003475B1" w:rsidRPr="00C0503E" w:rsidRDefault="003475B1" w:rsidP="003475B1">
            <w:pPr>
              <w:pStyle w:val="TAL"/>
              <w:rPr>
                <w:b/>
                <w:i/>
                <w:szCs w:val="22"/>
                <w:lang w:eastAsia="sv-SE"/>
              </w:rPr>
            </w:pPr>
            <w:r w:rsidRPr="00C0503E">
              <w:rPr>
                <w:szCs w:val="22"/>
              </w:rPr>
              <w:t xml:space="preserve">The dormant BWP configuration for an SCell. This field can be configured only for a </w:t>
            </w:r>
            <w:r w:rsidRPr="00C0503E">
              <w:rPr>
                <w:bCs/>
                <w:iCs/>
                <w:szCs w:val="22"/>
              </w:rPr>
              <w:t>(non-PUCCH) SCell.</w:t>
            </w:r>
          </w:p>
        </w:tc>
      </w:tr>
      <w:tr w:rsidR="005C7FF4" w:rsidRPr="00C0503E"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C0503E" w:rsidRDefault="003475B1" w:rsidP="003475B1">
            <w:pPr>
              <w:pStyle w:val="TAL"/>
              <w:rPr>
                <w:szCs w:val="22"/>
                <w:lang w:eastAsia="sv-SE"/>
              </w:rPr>
            </w:pPr>
            <w:r w:rsidRPr="00C0503E">
              <w:rPr>
                <w:b/>
                <w:i/>
                <w:szCs w:val="22"/>
                <w:lang w:eastAsia="sv-SE"/>
              </w:rPr>
              <w:t>downlinkBWP-ToAddModList</w:t>
            </w:r>
          </w:p>
          <w:p w14:paraId="076B2D17" w14:textId="77777777" w:rsidR="003475B1" w:rsidRPr="00C0503E" w:rsidRDefault="003475B1" w:rsidP="003475B1">
            <w:pPr>
              <w:pStyle w:val="TAL"/>
              <w:rPr>
                <w:szCs w:val="22"/>
                <w:lang w:eastAsia="sv-SE"/>
              </w:rPr>
            </w:pPr>
            <w:r w:rsidRPr="00C0503E">
              <w:rPr>
                <w:szCs w:val="22"/>
                <w:lang w:eastAsia="sv-SE"/>
              </w:rPr>
              <w:t>List of additional downlink bandwidth parts to be added or modified. (see TS 38.213 [13], clause 12).</w:t>
            </w:r>
          </w:p>
        </w:tc>
      </w:tr>
      <w:tr w:rsidR="005C7FF4" w:rsidRPr="00C0503E"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C0503E" w:rsidRDefault="003475B1" w:rsidP="003475B1">
            <w:pPr>
              <w:pStyle w:val="TAL"/>
              <w:rPr>
                <w:szCs w:val="22"/>
                <w:lang w:eastAsia="sv-SE"/>
              </w:rPr>
            </w:pPr>
            <w:r w:rsidRPr="00C0503E">
              <w:rPr>
                <w:b/>
                <w:i/>
                <w:szCs w:val="22"/>
                <w:lang w:eastAsia="sv-SE"/>
              </w:rPr>
              <w:t>downlinkBWP-ToReleaseList</w:t>
            </w:r>
          </w:p>
          <w:p w14:paraId="459F57BE" w14:textId="77777777" w:rsidR="003475B1" w:rsidRPr="00C0503E" w:rsidRDefault="003475B1" w:rsidP="003475B1">
            <w:pPr>
              <w:pStyle w:val="TAL"/>
              <w:rPr>
                <w:szCs w:val="22"/>
                <w:lang w:eastAsia="sv-SE"/>
              </w:rPr>
            </w:pPr>
            <w:r w:rsidRPr="00C0503E">
              <w:rPr>
                <w:szCs w:val="22"/>
                <w:lang w:eastAsia="sv-SE"/>
              </w:rPr>
              <w:t>List of additional downlink bandwidth parts to be released. (see TS 38.213 [13], clause 12).</w:t>
            </w:r>
          </w:p>
        </w:tc>
      </w:tr>
      <w:tr w:rsidR="005C7FF4" w:rsidRPr="00C0503E"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C0503E" w:rsidRDefault="003475B1" w:rsidP="003475B1">
            <w:pPr>
              <w:pStyle w:val="TAL"/>
              <w:rPr>
                <w:b/>
                <w:i/>
                <w:szCs w:val="22"/>
                <w:lang w:eastAsia="sv-SE"/>
              </w:rPr>
            </w:pPr>
            <w:r w:rsidRPr="00C0503E">
              <w:rPr>
                <w:b/>
                <w:i/>
                <w:szCs w:val="22"/>
                <w:lang w:eastAsia="sv-SE"/>
              </w:rPr>
              <w:t>downlinkChannelBW-PerSCS-List</w:t>
            </w:r>
          </w:p>
          <w:p w14:paraId="7DB98655" w14:textId="163A1B15" w:rsidR="003475B1" w:rsidRPr="00C0503E" w:rsidRDefault="003475B1" w:rsidP="003475B1">
            <w:pPr>
              <w:pStyle w:val="TAL"/>
              <w:rPr>
                <w:szCs w:val="22"/>
                <w:lang w:eastAsia="sv-SE"/>
              </w:rPr>
            </w:pPr>
            <w:r w:rsidRPr="00C050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0503E">
              <w:rPr>
                <w:i/>
                <w:szCs w:val="22"/>
                <w:lang w:eastAsia="sv-SE"/>
              </w:rPr>
              <w:t>scs-SpecificCarrierList</w:t>
            </w:r>
            <w:r w:rsidRPr="00C0503E">
              <w:rPr>
                <w:szCs w:val="22"/>
                <w:lang w:eastAsia="sv-SE"/>
              </w:rPr>
              <w:t xml:space="preserve"> in </w:t>
            </w:r>
            <w:r w:rsidRPr="00C0503E">
              <w:rPr>
                <w:i/>
                <w:szCs w:val="22"/>
                <w:lang w:eastAsia="sv-SE"/>
              </w:rPr>
              <w:t>DownlinkConfigCommon</w:t>
            </w:r>
            <w:r w:rsidRPr="00C0503E">
              <w:rPr>
                <w:szCs w:val="22"/>
                <w:lang w:eastAsia="sv-SE"/>
              </w:rPr>
              <w:t xml:space="preserve"> / </w:t>
            </w:r>
            <w:r w:rsidRPr="00C0503E">
              <w:rPr>
                <w:i/>
                <w:szCs w:val="22"/>
                <w:lang w:eastAsia="sv-SE"/>
              </w:rPr>
              <w:t>DownlinkConfigCommonSIB</w:t>
            </w:r>
            <w:r w:rsidRPr="00C0503E">
              <w:rPr>
                <w:szCs w:val="22"/>
                <w:lang w:eastAsia="sv-SE"/>
              </w:rPr>
              <w:t>. Network only configures channel bandwidth that corresponds to the channel bandwidth values defined in TS 38.101-1 [15], TS 38.101-2 [39], and TS 38.101-5 [75].</w:t>
            </w:r>
          </w:p>
        </w:tc>
      </w:tr>
      <w:tr w:rsidR="005C7FF4" w:rsidRPr="00C0503E"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C0503E" w:rsidRDefault="003475B1" w:rsidP="003475B1">
            <w:pPr>
              <w:pStyle w:val="TAL"/>
              <w:rPr>
                <w:b/>
                <w:i/>
                <w:szCs w:val="22"/>
                <w:lang w:eastAsia="sv-SE"/>
              </w:rPr>
            </w:pPr>
            <w:r w:rsidRPr="00C0503E">
              <w:rPr>
                <w:b/>
                <w:i/>
                <w:szCs w:val="22"/>
                <w:lang w:eastAsia="sv-SE"/>
              </w:rPr>
              <w:t>dummy1, dummy 2</w:t>
            </w:r>
          </w:p>
          <w:p w14:paraId="086EEE94" w14:textId="77777777" w:rsidR="003475B1" w:rsidRPr="00C0503E" w:rsidRDefault="003475B1" w:rsidP="003475B1">
            <w:pPr>
              <w:pStyle w:val="TAL"/>
              <w:rPr>
                <w:b/>
                <w:i/>
                <w:szCs w:val="22"/>
                <w:lang w:eastAsia="sv-SE"/>
              </w:rPr>
            </w:pPr>
            <w:r w:rsidRPr="00C0503E">
              <w:rPr>
                <w:szCs w:val="22"/>
                <w:lang w:eastAsia="sv-SE"/>
              </w:rPr>
              <w:t>This field is not used in the specification. If received it shall be ignored by the UE.</w:t>
            </w:r>
          </w:p>
        </w:tc>
      </w:tr>
      <w:tr w:rsidR="005C7FF4" w:rsidRPr="00C0503E"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C0503E" w:rsidRDefault="003475B1" w:rsidP="003475B1">
            <w:pPr>
              <w:pStyle w:val="TAL"/>
              <w:rPr>
                <w:b/>
                <w:i/>
                <w:szCs w:val="22"/>
              </w:rPr>
            </w:pPr>
            <w:r w:rsidRPr="00C0503E">
              <w:rPr>
                <w:b/>
                <w:i/>
                <w:szCs w:val="22"/>
              </w:rPr>
              <w:t>enableBeamSwitchTiming</w:t>
            </w:r>
          </w:p>
          <w:p w14:paraId="45AD81FF" w14:textId="77777777" w:rsidR="003475B1" w:rsidRPr="00C0503E" w:rsidRDefault="003475B1" w:rsidP="003475B1">
            <w:pPr>
              <w:pStyle w:val="TAL"/>
              <w:rPr>
                <w:b/>
                <w:i/>
                <w:szCs w:val="22"/>
                <w:lang w:eastAsia="sv-SE"/>
              </w:rPr>
            </w:pPr>
            <w:r w:rsidRPr="00C0503E">
              <w:rPr>
                <w:szCs w:val="22"/>
              </w:rPr>
              <w:t>Indicates the aperiodic CSI-RS triggering with beam switching triggering behaviour as defined in clause 5.2.1.5.1 of TS 38.214 [19].</w:t>
            </w:r>
          </w:p>
        </w:tc>
      </w:tr>
      <w:tr w:rsidR="005C7FF4" w:rsidRPr="00C0503E"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C0503E" w:rsidRDefault="003475B1" w:rsidP="003475B1">
            <w:pPr>
              <w:pStyle w:val="TAL"/>
              <w:rPr>
                <w:b/>
                <w:bCs/>
                <w:i/>
                <w:iCs/>
                <w:lang w:eastAsia="fi-FI"/>
              </w:rPr>
            </w:pPr>
            <w:r w:rsidRPr="00C0503E">
              <w:rPr>
                <w:b/>
                <w:bCs/>
                <w:i/>
                <w:iCs/>
                <w:lang w:eastAsia="fi-FI"/>
              </w:rPr>
              <w:t>enableDefaultTCI-StatePerCoresetPoolIndex</w:t>
            </w:r>
          </w:p>
          <w:p w14:paraId="282C3D99" w14:textId="77777777" w:rsidR="003475B1" w:rsidRPr="00C0503E" w:rsidRDefault="003475B1" w:rsidP="003475B1">
            <w:pPr>
              <w:pStyle w:val="TAL"/>
              <w:rPr>
                <w:b/>
                <w:i/>
                <w:szCs w:val="22"/>
                <w:lang w:eastAsia="sv-SE"/>
              </w:rPr>
            </w:pPr>
            <w:r w:rsidRPr="00C0503E">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5C7FF4" w:rsidRPr="00C0503E"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C0503E" w:rsidRDefault="003475B1" w:rsidP="003475B1">
            <w:pPr>
              <w:pStyle w:val="TAL"/>
              <w:rPr>
                <w:b/>
                <w:bCs/>
                <w:i/>
                <w:iCs/>
                <w:lang w:eastAsia="fi-FI"/>
              </w:rPr>
            </w:pPr>
            <w:r w:rsidRPr="00C0503E">
              <w:rPr>
                <w:b/>
                <w:bCs/>
                <w:i/>
                <w:iCs/>
                <w:lang w:eastAsia="fi-FI"/>
              </w:rPr>
              <w:t>enableTwoDefaultTCI-States</w:t>
            </w:r>
          </w:p>
          <w:p w14:paraId="22E68A4C" w14:textId="77777777" w:rsidR="003475B1" w:rsidRPr="00C0503E" w:rsidRDefault="003475B1" w:rsidP="003475B1">
            <w:pPr>
              <w:pStyle w:val="TAL"/>
              <w:rPr>
                <w:b/>
                <w:i/>
                <w:szCs w:val="22"/>
                <w:lang w:eastAsia="sv-SE"/>
              </w:rPr>
            </w:pPr>
            <w:r w:rsidRPr="00C0503E">
              <w:rPr>
                <w:bCs/>
                <w:iCs/>
                <w:szCs w:val="22"/>
                <w:lang w:eastAsia="fi-FI"/>
              </w:rPr>
              <w:t>Presence of this field indicates the UE shall follow the release 16 behavior of two default TCI states for PDSCH when at least one TCI codepoint is mapped to two TCI states is enabled</w:t>
            </w:r>
          </w:p>
        </w:tc>
      </w:tr>
      <w:tr w:rsidR="005C7FF4" w:rsidRPr="00C0503E"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C0503E" w:rsidRDefault="003475B1" w:rsidP="003475B1">
            <w:pPr>
              <w:pStyle w:val="TAL"/>
              <w:rPr>
                <w:b/>
                <w:bCs/>
                <w:i/>
                <w:iCs/>
                <w:lang w:eastAsia="fi-FI"/>
              </w:rPr>
            </w:pPr>
            <w:r w:rsidRPr="00C0503E">
              <w:rPr>
                <w:b/>
                <w:bCs/>
                <w:i/>
                <w:iCs/>
                <w:lang w:eastAsia="fi-FI"/>
              </w:rPr>
              <w:t>fdmed-ReceptionMulticast</w:t>
            </w:r>
          </w:p>
          <w:p w14:paraId="64E37964" w14:textId="77777777" w:rsidR="003475B1" w:rsidRPr="00C0503E" w:rsidRDefault="003475B1" w:rsidP="003475B1">
            <w:pPr>
              <w:pStyle w:val="TAL"/>
              <w:rPr>
                <w:bCs/>
                <w:iCs/>
                <w:szCs w:val="22"/>
                <w:lang w:eastAsia="fi-FI"/>
              </w:rPr>
            </w:pPr>
            <w:r w:rsidRPr="00C0503E">
              <w:rPr>
                <w:bCs/>
                <w:iCs/>
                <w:szCs w:val="22"/>
                <w:lang w:eastAsia="fi-FI"/>
              </w:rPr>
              <w:t xml:space="preserve">Indicates the Type-1 HARQ codebook generation as specified </w:t>
            </w:r>
            <w:r w:rsidRPr="00C0503E">
              <w:rPr>
                <w:szCs w:val="22"/>
                <w:lang w:eastAsia="sv-SE"/>
              </w:rPr>
              <w:t xml:space="preserve">in </w:t>
            </w:r>
            <w:r w:rsidRPr="00C0503E">
              <w:rPr>
                <w:bCs/>
                <w:iCs/>
                <w:szCs w:val="22"/>
                <w:lang w:eastAsia="fi-FI"/>
              </w:rPr>
              <w:t xml:space="preserve">TS 38.213 [13], </w:t>
            </w:r>
            <w:r w:rsidRPr="00C0503E">
              <w:rPr>
                <w:szCs w:val="22"/>
                <w:lang w:eastAsia="sv-SE"/>
              </w:rPr>
              <w:t>clause 9.1.2.1</w:t>
            </w:r>
            <w:r w:rsidRPr="00C0503E">
              <w:rPr>
                <w:bCs/>
                <w:iCs/>
                <w:szCs w:val="22"/>
                <w:lang w:eastAsia="fi-FI"/>
              </w:rPr>
              <w:t>.</w:t>
            </w:r>
          </w:p>
        </w:tc>
      </w:tr>
      <w:tr w:rsidR="005C7FF4" w:rsidRPr="00C0503E"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C0503E" w:rsidRDefault="003475B1" w:rsidP="003475B1">
            <w:pPr>
              <w:pStyle w:val="TAL"/>
              <w:rPr>
                <w:szCs w:val="22"/>
                <w:lang w:eastAsia="sv-SE"/>
              </w:rPr>
            </w:pPr>
            <w:r w:rsidRPr="00C0503E">
              <w:rPr>
                <w:b/>
                <w:i/>
                <w:szCs w:val="22"/>
                <w:lang w:eastAsia="sv-SE"/>
              </w:rPr>
              <w:t>firstActiveDownlinkBWP-Id</w:t>
            </w:r>
          </w:p>
          <w:p w14:paraId="792C1031" w14:textId="440B8370" w:rsidR="003475B1" w:rsidRPr="00C0503E" w:rsidRDefault="003475B1" w:rsidP="003475B1">
            <w:pPr>
              <w:pStyle w:val="TAL"/>
              <w:rPr>
                <w:szCs w:val="22"/>
                <w:lang w:eastAsia="sv-SE"/>
              </w:rPr>
            </w:pPr>
            <w:r w:rsidRPr="00C0503E">
              <w:rPr>
                <w:szCs w:val="22"/>
                <w:lang w:eastAsia="sv-SE"/>
              </w:rPr>
              <w:t xml:space="preserve">If configured for an SpCell, this field contains the ID of the DL BWP to be activated or to be used for RLM, BFD and measurements if included in an </w:t>
            </w:r>
            <w:r w:rsidRPr="00C0503E">
              <w:rPr>
                <w:i/>
                <w:szCs w:val="22"/>
                <w:lang w:eastAsia="sv-SE"/>
              </w:rPr>
              <w:t>RRCReconfiguration</w:t>
            </w:r>
            <w:r w:rsidRPr="00C0503E">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3475B1" w:rsidRPr="00C0503E" w:rsidRDefault="003475B1" w:rsidP="003475B1">
            <w:pPr>
              <w:pStyle w:val="TAL"/>
              <w:rPr>
                <w:szCs w:val="22"/>
                <w:lang w:eastAsia="sv-SE"/>
              </w:rPr>
            </w:pPr>
            <w:r w:rsidRPr="00C0503E">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475B1" w:rsidRPr="00C0503E" w:rsidRDefault="003475B1" w:rsidP="003475B1">
            <w:pPr>
              <w:pStyle w:val="TAL"/>
              <w:rPr>
                <w:szCs w:val="22"/>
                <w:lang w:eastAsia="sv-SE"/>
              </w:rPr>
            </w:pPr>
            <w:r w:rsidRPr="00C0503E">
              <w:rPr>
                <w:szCs w:val="22"/>
                <w:lang w:eastAsia="sv-SE"/>
              </w:rPr>
              <w:t xml:space="preserve">Upon reconfiguration with </w:t>
            </w:r>
            <w:r w:rsidRPr="00C0503E">
              <w:rPr>
                <w:i/>
                <w:iCs/>
                <w:szCs w:val="22"/>
                <w:lang w:eastAsia="sv-SE"/>
              </w:rPr>
              <w:t>reconfigurationWithSync</w:t>
            </w:r>
            <w:r w:rsidRPr="00C0503E">
              <w:rPr>
                <w:szCs w:val="22"/>
                <w:lang w:eastAsia="sv-SE"/>
              </w:rPr>
              <w:t xml:space="preserve">, the network sets the </w:t>
            </w:r>
            <w:r w:rsidRPr="00C0503E">
              <w:rPr>
                <w:i/>
                <w:szCs w:val="22"/>
                <w:lang w:eastAsia="sv-SE"/>
              </w:rPr>
              <w:t>firstActiveDownlinkBWP-Id</w:t>
            </w:r>
            <w:r w:rsidRPr="00C0503E">
              <w:rPr>
                <w:szCs w:val="22"/>
                <w:lang w:eastAsia="sv-SE"/>
              </w:rPr>
              <w:t xml:space="preserve"> and </w:t>
            </w:r>
            <w:r w:rsidRPr="00C0503E">
              <w:rPr>
                <w:i/>
                <w:szCs w:val="22"/>
                <w:lang w:eastAsia="sv-SE"/>
              </w:rPr>
              <w:t>firstActiveUplinkBWP-Id</w:t>
            </w:r>
            <w:r w:rsidRPr="00C0503E">
              <w:rPr>
                <w:szCs w:val="22"/>
                <w:lang w:eastAsia="sv-SE"/>
              </w:rPr>
              <w:t xml:space="preserve"> to the same value.</w:t>
            </w:r>
          </w:p>
        </w:tc>
      </w:tr>
      <w:tr w:rsidR="005C7FF4" w:rsidRPr="00C0503E"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C0503E" w:rsidRDefault="003475B1" w:rsidP="003475B1">
            <w:pPr>
              <w:pStyle w:val="TAL"/>
              <w:rPr>
                <w:szCs w:val="22"/>
                <w:lang w:eastAsia="sv-SE"/>
              </w:rPr>
            </w:pPr>
            <w:r w:rsidRPr="00C0503E">
              <w:rPr>
                <w:b/>
                <w:i/>
                <w:szCs w:val="22"/>
                <w:lang w:eastAsia="sv-SE"/>
              </w:rPr>
              <w:t>initialDownlinkBWP</w:t>
            </w:r>
          </w:p>
          <w:p w14:paraId="2BA38944" w14:textId="3FE35217" w:rsidR="003475B1" w:rsidRPr="00C0503E" w:rsidRDefault="003475B1" w:rsidP="003475B1">
            <w:pPr>
              <w:pStyle w:val="TAL"/>
              <w:rPr>
                <w:szCs w:val="22"/>
                <w:lang w:eastAsia="sv-SE"/>
              </w:rPr>
            </w:pPr>
            <w:r w:rsidRPr="00C0503E">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0503E">
              <w:rPr>
                <w:lang w:eastAsia="sv-SE"/>
              </w:rPr>
              <w:t>the UE with a value for</w:t>
            </w:r>
            <w:r w:rsidRPr="00C0503E">
              <w:rPr>
                <w:szCs w:val="22"/>
                <w:lang w:eastAsia="sv-SE"/>
              </w:rPr>
              <w:t xml:space="preserve"> this field if no other BWPs are configured. NOTE1</w:t>
            </w:r>
          </w:p>
        </w:tc>
      </w:tr>
      <w:tr w:rsidR="005C7FF4" w:rsidRPr="00C0503E"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C0503E" w:rsidRDefault="003475B1" w:rsidP="003475B1">
            <w:pPr>
              <w:pStyle w:val="TAL"/>
              <w:rPr>
                <w:szCs w:val="22"/>
              </w:rPr>
            </w:pPr>
            <w:r w:rsidRPr="00C0503E">
              <w:rPr>
                <w:b/>
                <w:i/>
                <w:szCs w:val="22"/>
              </w:rPr>
              <w:t>intraCellGuardBandsDL-List, intraCellGuardBandsUL-List</w:t>
            </w:r>
          </w:p>
          <w:p w14:paraId="3384042F" w14:textId="6E13A3FF" w:rsidR="003475B1" w:rsidRPr="00C0503E" w:rsidRDefault="003475B1" w:rsidP="003475B1">
            <w:pPr>
              <w:pStyle w:val="TAL"/>
              <w:rPr>
                <w:b/>
                <w:i/>
                <w:szCs w:val="22"/>
                <w:lang w:eastAsia="sv-SE"/>
              </w:rPr>
            </w:pPr>
            <w:r w:rsidRPr="00C0503E">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5C7FF4" w:rsidRPr="00C0503E"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C0503E" w:rsidRDefault="003475B1" w:rsidP="003475B1">
            <w:pPr>
              <w:pStyle w:val="TAL"/>
              <w:rPr>
                <w:b/>
                <w:i/>
                <w:lang w:eastAsia="sv-SE"/>
              </w:rPr>
            </w:pPr>
            <w:r w:rsidRPr="00C0503E">
              <w:rPr>
                <w:b/>
                <w:i/>
                <w:lang w:eastAsia="sv-SE"/>
              </w:rPr>
              <w:lastRenderedPageBreak/>
              <w:t>lte-CRS-PatternList1</w:t>
            </w:r>
          </w:p>
          <w:p w14:paraId="60CF967C" w14:textId="77777777" w:rsidR="003475B1" w:rsidRPr="00C0503E" w:rsidRDefault="003475B1" w:rsidP="003475B1">
            <w:pPr>
              <w:pStyle w:val="TAL"/>
              <w:rPr>
                <w:b/>
                <w:i/>
                <w:szCs w:val="22"/>
                <w:lang w:eastAsia="sv-SE"/>
              </w:rPr>
            </w:pPr>
            <w:r w:rsidRPr="00C0503E">
              <w:rPr>
                <w:lang w:eastAsia="sv-SE"/>
              </w:rPr>
              <w:t>A list of LTE CRS patterns around which the UE shall do rate matching for PDSCH. The LTE CRS patterns in this list shall be non-overlapping in frequency.</w:t>
            </w:r>
            <w:r w:rsidRPr="00C0503E">
              <w:t xml:space="preserve"> The network does not configure this field and </w:t>
            </w:r>
            <w:r w:rsidRPr="00C0503E">
              <w:rPr>
                <w:i/>
                <w:iCs/>
              </w:rPr>
              <w:t>lte-CRS-ToMatchAround</w:t>
            </w:r>
            <w:r w:rsidRPr="00C0503E">
              <w:t xml:space="preserve"> simultaneously.</w:t>
            </w:r>
          </w:p>
        </w:tc>
      </w:tr>
      <w:tr w:rsidR="005C7FF4" w:rsidRPr="00C0503E"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C0503E" w:rsidRDefault="003475B1" w:rsidP="003475B1">
            <w:pPr>
              <w:pStyle w:val="TAL"/>
              <w:rPr>
                <w:b/>
                <w:i/>
                <w:lang w:eastAsia="sv-SE"/>
              </w:rPr>
            </w:pPr>
            <w:r w:rsidRPr="00C0503E">
              <w:rPr>
                <w:b/>
                <w:i/>
                <w:lang w:eastAsia="sv-SE"/>
              </w:rPr>
              <w:t>lte-CRS-PatternList2</w:t>
            </w:r>
          </w:p>
          <w:p w14:paraId="0057EC86" w14:textId="06BEFBAD" w:rsidR="003475B1" w:rsidRPr="00C0503E" w:rsidRDefault="003475B1" w:rsidP="003475B1">
            <w:pPr>
              <w:pStyle w:val="TAL"/>
              <w:rPr>
                <w:b/>
                <w:i/>
                <w:szCs w:val="22"/>
                <w:lang w:eastAsia="sv-SE"/>
              </w:rPr>
            </w:pPr>
            <w:r w:rsidRPr="00C0503E">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C0503E">
              <w:t xml:space="preserve"> Network configures this field only if the field </w:t>
            </w:r>
            <w:r w:rsidRPr="00C0503E">
              <w:rPr>
                <w:i/>
                <w:iCs/>
              </w:rPr>
              <w:t>lte-CRS-ToMatchAround</w:t>
            </w:r>
            <w:r w:rsidRPr="00C0503E">
              <w:t xml:space="preserve"> is not configured and there is at least one ControlResourceSet in one DL BWP of this serving cell with </w:t>
            </w:r>
            <w:r w:rsidRPr="00C0503E">
              <w:rPr>
                <w:i/>
                <w:iCs/>
              </w:rPr>
              <w:t>coresetPoolIndex</w:t>
            </w:r>
            <w:r w:rsidRPr="00C0503E">
              <w:t xml:space="preserve"> set to 1.</w:t>
            </w:r>
          </w:p>
        </w:tc>
      </w:tr>
      <w:tr w:rsidR="005C7FF4" w:rsidRPr="00C0503E"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C0503E" w:rsidRDefault="003475B1" w:rsidP="003475B1">
            <w:pPr>
              <w:pStyle w:val="TAL"/>
              <w:rPr>
                <w:szCs w:val="22"/>
                <w:lang w:eastAsia="sv-SE"/>
              </w:rPr>
            </w:pPr>
            <w:r w:rsidRPr="00C0503E">
              <w:rPr>
                <w:b/>
                <w:i/>
                <w:szCs w:val="22"/>
                <w:lang w:eastAsia="sv-SE"/>
              </w:rPr>
              <w:t>lte-CRS-ToMatchAround</w:t>
            </w:r>
          </w:p>
          <w:p w14:paraId="49CD2DA6" w14:textId="77777777" w:rsidR="003475B1" w:rsidRPr="00C0503E" w:rsidRDefault="003475B1" w:rsidP="003475B1">
            <w:pPr>
              <w:pStyle w:val="TAL"/>
              <w:rPr>
                <w:b/>
                <w:i/>
                <w:szCs w:val="22"/>
                <w:lang w:eastAsia="sv-SE"/>
              </w:rPr>
            </w:pPr>
            <w:r w:rsidRPr="00C0503E">
              <w:rPr>
                <w:szCs w:val="22"/>
                <w:lang w:eastAsia="sv-SE"/>
              </w:rPr>
              <w:t>Parameters to determine an LTE CRS pattern that the UE shall rate match around.</w:t>
            </w:r>
          </w:p>
        </w:tc>
      </w:tr>
      <w:tr w:rsidR="005C7FF4" w:rsidRPr="00C0503E"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C0503E" w:rsidRDefault="003475B1" w:rsidP="003475B1">
            <w:pPr>
              <w:pStyle w:val="TAL"/>
              <w:rPr>
                <w:b/>
                <w:bCs/>
                <w:i/>
                <w:iCs/>
                <w:lang w:eastAsia="sv-SE"/>
              </w:rPr>
            </w:pPr>
            <w:r w:rsidRPr="00C0503E">
              <w:rPr>
                <w:b/>
                <w:bCs/>
                <w:i/>
                <w:iCs/>
                <w:lang w:eastAsia="sv-SE"/>
              </w:rPr>
              <w:t>lte-NeighCellsCRS-AssistInfoList</w:t>
            </w:r>
          </w:p>
          <w:p w14:paraId="1C13FC6B" w14:textId="446077A4" w:rsidR="003475B1" w:rsidRPr="00C0503E" w:rsidRDefault="003475B1" w:rsidP="003475B1">
            <w:pPr>
              <w:pStyle w:val="TAL"/>
              <w:rPr>
                <w:b/>
                <w:i/>
                <w:szCs w:val="22"/>
                <w:lang w:eastAsia="sv-SE"/>
              </w:rPr>
            </w:pPr>
            <w:r w:rsidRPr="00C0503E">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C0503E">
              <w:rPr>
                <w:i/>
                <w:szCs w:val="22"/>
                <w:lang w:eastAsia="sv-SE"/>
              </w:rPr>
              <w:t xml:space="preserve">LTE-NeighCellsCRS-AssistInfo </w:t>
            </w:r>
            <w:r w:rsidRPr="00C0503E">
              <w:rPr>
                <w:szCs w:val="22"/>
                <w:lang w:eastAsia="sv-SE"/>
              </w:rPr>
              <w:t>entries is considered to be newly created and the conditions and Need codes for setup of the entry apply.</w:t>
            </w:r>
          </w:p>
        </w:tc>
      </w:tr>
      <w:tr w:rsidR="005C7FF4" w:rsidRPr="00C0503E"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C0503E" w:rsidRDefault="003475B1" w:rsidP="003475B1">
            <w:pPr>
              <w:pStyle w:val="TAL"/>
              <w:rPr>
                <w:b/>
                <w:bCs/>
                <w:i/>
                <w:iCs/>
                <w:lang w:eastAsia="sv-SE"/>
              </w:rPr>
            </w:pPr>
            <w:r w:rsidRPr="00C0503E">
              <w:rPr>
                <w:b/>
                <w:bCs/>
                <w:i/>
                <w:iCs/>
                <w:lang w:eastAsia="sv-SE"/>
              </w:rPr>
              <w:t>lte-NeighCellsCRS-Assumptions</w:t>
            </w:r>
          </w:p>
          <w:p w14:paraId="7246A5C9" w14:textId="77777777" w:rsidR="003475B1" w:rsidRPr="00C0503E" w:rsidRDefault="003475B1" w:rsidP="003475B1">
            <w:pPr>
              <w:pStyle w:val="TAL"/>
            </w:pPr>
            <w:r w:rsidRPr="00C0503E">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C0503E" w:rsidRDefault="003475B1" w:rsidP="003475B1">
            <w:pPr>
              <w:pStyle w:val="TAL"/>
              <w:ind w:left="313" w:hanging="313"/>
              <w:rPr>
                <w:rFonts w:eastAsia="바탕"/>
                <w:szCs w:val="24"/>
              </w:rPr>
            </w:pPr>
            <w:r w:rsidRPr="00C0503E">
              <w:rPr>
                <w:rFonts w:eastAsia="바탕"/>
                <w:szCs w:val="24"/>
              </w:rPr>
              <w:t>-</w:t>
            </w:r>
            <w:r w:rsidRPr="00C0503E">
              <w:tab/>
            </w:r>
            <w:r w:rsidRPr="00C0503E">
              <w:rPr>
                <w:rFonts w:eastAsia="바탕"/>
                <w:szCs w:val="24"/>
              </w:rPr>
              <w:t xml:space="preserve">The CRS port number is the same as the one indicated in </w:t>
            </w:r>
            <w:r w:rsidRPr="00C0503E">
              <w:rPr>
                <w:rFonts w:eastAsia="바탕"/>
                <w:i/>
                <w:iCs/>
                <w:szCs w:val="24"/>
              </w:rPr>
              <w:t>RateMatchPatternLTE-CRS</w:t>
            </w:r>
            <w:r w:rsidRPr="00C0503E">
              <w:rPr>
                <w:rFonts w:eastAsia="바탕"/>
                <w:szCs w:val="24"/>
              </w:rPr>
              <w:t xml:space="preserve"> if configured for the serving cell.</w:t>
            </w:r>
          </w:p>
          <w:p w14:paraId="5A9B3CC1" w14:textId="58E1BD47" w:rsidR="003475B1" w:rsidRPr="00C0503E" w:rsidRDefault="003475B1" w:rsidP="003475B1">
            <w:pPr>
              <w:pStyle w:val="TAL"/>
              <w:ind w:left="313" w:hanging="313"/>
              <w:rPr>
                <w:rFonts w:eastAsia="바탕"/>
                <w:szCs w:val="24"/>
              </w:rPr>
            </w:pPr>
            <w:r w:rsidRPr="00C0503E">
              <w:rPr>
                <w:rFonts w:eastAsia="바탕"/>
                <w:szCs w:val="24"/>
              </w:rPr>
              <w:t>-</w:t>
            </w:r>
            <w:r w:rsidRPr="00C0503E">
              <w:tab/>
            </w:r>
            <w:r w:rsidRPr="00C0503E">
              <w:rPr>
                <w:rFonts w:eastAsia="바탕"/>
                <w:szCs w:val="24"/>
              </w:rPr>
              <w:t xml:space="preserve">The CRS port number is 4 if </w:t>
            </w:r>
            <w:r w:rsidRPr="00C0503E">
              <w:rPr>
                <w:rFonts w:eastAsia="바탕"/>
                <w:i/>
                <w:iCs/>
                <w:szCs w:val="24"/>
              </w:rPr>
              <w:t>RateMatchPatternLTE-CRS</w:t>
            </w:r>
            <w:r w:rsidRPr="00C0503E">
              <w:rPr>
                <w:rFonts w:eastAsia="바탕"/>
                <w:szCs w:val="24"/>
              </w:rPr>
              <w:t xml:space="preserve"> is not configured for the serving cell.</w:t>
            </w:r>
          </w:p>
          <w:p w14:paraId="1076AD01" w14:textId="232F72C1" w:rsidR="003475B1" w:rsidRPr="00C0503E" w:rsidRDefault="003475B1" w:rsidP="003475B1">
            <w:pPr>
              <w:pStyle w:val="TAL"/>
              <w:ind w:left="313" w:hanging="313"/>
              <w:rPr>
                <w:rFonts w:eastAsia="바탕"/>
                <w:szCs w:val="24"/>
              </w:rPr>
            </w:pPr>
            <w:r w:rsidRPr="00C0503E">
              <w:rPr>
                <w:rFonts w:eastAsia="바탕"/>
                <w:szCs w:val="24"/>
              </w:rPr>
              <w:t>-</w:t>
            </w:r>
            <w:r w:rsidRPr="00C0503E">
              <w:tab/>
            </w:r>
            <w:r w:rsidRPr="00C0503E">
              <w:rPr>
                <w:rFonts w:eastAsia="바탕"/>
                <w:szCs w:val="24"/>
              </w:rPr>
              <w:t xml:space="preserve">The channel bandwidth and centre frequency are the same as the ones indicated in </w:t>
            </w:r>
            <w:r w:rsidRPr="00C0503E">
              <w:rPr>
                <w:rFonts w:eastAsia="바탕"/>
                <w:i/>
                <w:iCs/>
                <w:szCs w:val="24"/>
              </w:rPr>
              <w:t>RateMatchPatternLTE-CRS</w:t>
            </w:r>
            <w:r w:rsidRPr="00C0503E">
              <w:rPr>
                <w:rFonts w:eastAsia="바탕"/>
                <w:szCs w:val="24"/>
              </w:rPr>
              <w:t xml:space="preserve"> if configured for the serving cell.</w:t>
            </w:r>
          </w:p>
          <w:p w14:paraId="33D7C0A0" w14:textId="3BA76CEF" w:rsidR="003475B1" w:rsidRPr="00C0503E" w:rsidRDefault="003475B1" w:rsidP="003475B1">
            <w:pPr>
              <w:pStyle w:val="TAL"/>
              <w:ind w:left="313" w:hanging="313"/>
              <w:rPr>
                <w:rFonts w:eastAsia="바탕"/>
                <w:szCs w:val="24"/>
              </w:rPr>
            </w:pPr>
            <w:r w:rsidRPr="00C0503E">
              <w:rPr>
                <w:rFonts w:eastAsia="바탕"/>
                <w:szCs w:val="24"/>
              </w:rPr>
              <w:t>-</w:t>
            </w:r>
            <w:r w:rsidRPr="00C0503E">
              <w:tab/>
            </w:r>
            <w:r w:rsidRPr="00C0503E">
              <w:rPr>
                <w:rFonts w:eastAsia="바탕"/>
                <w:szCs w:val="24"/>
              </w:rPr>
              <w:t xml:space="preserve">The MBSFN configuration is the same as the one indicated in </w:t>
            </w:r>
            <w:r w:rsidRPr="00C0503E">
              <w:rPr>
                <w:rFonts w:eastAsia="바탕"/>
                <w:i/>
                <w:iCs/>
                <w:szCs w:val="24"/>
              </w:rPr>
              <w:t>RateMatchPatternLTE-CRS</w:t>
            </w:r>
            <w:r w:rsidRPr="00C0503E">
              <w:rPr>
                <w:rFonts w:eastAsia="바탕"/>
                <w:szCs w:val="24"/>
              </w:rPr>
              <w:t xml:space="preserve"> if configured for the serving cell. If </w:t>
            </w:r>
            <w:r w:rsidRPr="00C0503E">
              <w:rPr>
                <w:rFonts w:eastAsia="바탕"/>
                <w:i/>
                <w:iCs/>
                <w:szCs w:val="24"/>
              </w:rPr>
              <w:t>RateMatchPatternLTE-CRS</w:t>
            </w:r>
            <w:r w:rsidRPr="00C0503E">
              <w:rPr>
                <w:rFonts w:eastAsia="바탕"/>
                <w:szCs w:val="24"/>
              </w:rPr>
              <w:t xml:space="preserve"> is not configured for the serving cell, MBSFN subframe is not configured.</w:t>
            </w:r>
          </w:p>
          <w:p w14:paraId="77059BFA" w14:textId="0CE57FB6" w:rsidR="003475B1" w:rsidRPr="00C0503E" w:rsidRDefault="003475B1" w:rsidP="003475B1">
            <w:pPr>
              <w:pStyle w:val="TAL"/>
              <w:ind w:left="313" w:hanging="313"/>
              <w:rPr>
                <w:rFonts w:eastAsia="바탕"/>
                <w:szCs w:val="24"/>
              </w:rPr>
            </w:pPr>
            <w:r w:rsidRPr="00C0503E">
              <w:rPr>
                <w:rFonts w:eastAsia="바탕"/>
                <w:szCs w:val="24"/>
              </w:rPr>
              <w:t>-</w:t>
            </w:r>
            <w:r w:rsidRPr="00C0503E">
              <w:tab/>
            </w:r>
            <w:r w:rsidRPr="00C0503E">
              <w:rPr>
                <w:rFonts w:eastAsia="바탕"/>
                <w:szCs w:val="24"/>
              </w:rPr>
              <w:t xml:space="preserve">Network-based CRS interference mitigation (i.e., CRS muting), as in </w:t>
            </w:r>
            <w:r w:rsidRPr="00C0503E">
              <w:rPr>
                <w:rFonts w:eastAsia="바탕"/>
                <w:i/>
                <w:iCs/>
                <w:szCs w:val="24"/>
              </w:rPr>
              <w:t>crs-IntfMitigConfig</w:t>
            </w:r>
            <w:r w:rsidRPr="00C0503E">
              <w:rPr>
                <w:rFonts w:eastAsia="바탕"/>
                <w:szCs w:val="24"/>
              </w:rPr>
              <w:t xml:space="preserve"> specified in TS 36.331 [10], is not enabled.</w:t>
            </w:r>
          </w:p>
          <w:p w14:paraId="2D3DCE91" w14:textId="3759477A" w:rsidR="003475B1" w:rsidRPr="00C0503E" w:rsidRDefault="003475B1" w:rsidP="003475B1">
            <w:pPr>
              <w:pStyle w:val="TAL"/>
            </w:pPr>
            <w:r w:rsidRPr="00C0503E">
              <w:t xml:space="preserve">If the field is configured (i.e. false) and </w:t>
            </w:r>
            <w:r w:rsidRPr="00C0503E">
              <w:rPr>
                <w:i/>
                <w:iCs/>
              </w:rPr>
              <w:t>LTE-NeighCellsCRS-AssistInfoList</w:t>
            </w:r>
            <w:r w:rsidRPr="00C0503E">
              <w:t xml:space="preserve"> is configured, the configuration provided in </w:t>
            </w:r>
            <w:r w:rsidRPr="00C0503E">
              <w:rPr>
                <w:i/>
                <w:iCs/>
              </w:rPr>
              <w:t>LTE-NeighCellsCRS-AssistInfoList</w:t>
            </w:r>
            <w:r w:rsidRPr="00C0503E">
              <w:t xml:space="preserve"> overrides the default network configuration assumptions.</w:t>
            </w:r>
          </w:p>
          <w:p w14:paraId="372A572F" w14:textId="7717F267" w:rsidR="003475B1" w:rsidRPr="00C0503E" w:rsidRDefault="003475B1" w:rsidP="003475B1">
            <w:pPr>
              <w:pStyle w:val="TAL"/>
              <w:rPr>
                <w:rFonts w:eastAsiaTheme="minorEastAsia"/>
              </w:rPr>
            </w:pPr>
            <w:r w:rsidRPr="00C0503E">
              <w:t xml:space="preserve">If the field is configured (i.e. false) and </w:t>
            </w:r>
            <w:r w:rsidRPr="00C0503E">
              <w:rPr>
                <w:i/>
                <w:iCs/>
              </w:rPr>
              <w:t>LTE-NeighCellsCRS-AssistInfoList</w:t>
            </w:r>
            <w:r w:rsidRPr="00C0503E">
              <w:t xml:space="preserve"> is not configured, it is up to the UE implementation whether to apply CRS-IM operation.</w:t>
            </w:r>
          </w:p>
        </w:tc>
      </w:tr>
      <w:tr w:rsidR="005C7FF4" w:rsidRPr="00C0503E"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C0503E" w:rsidRDefault="003475B1" w:rsidP="003475B1">
            <w:pPr>
              <w:pStyle w:val="TAL"/>
              <w:rPr>
                <w:b/>
                <w:i/>
                <w:szCs w:val="22"/>
                <w:lang w:eastAsia="sv-SE"/>
              </w:rPr>
            </w:pPr>
            <w:r w:rsidRPr="00C0503E">
              <w:rPr>
                <w:b/>
                <w:i/>
                <w:szCs w:val="22"/>
                <w:lang w:eastAsia="sv-SE"/>
              </w:rPr>
              <w:t>nr-dl-PRS-PDC-Info</w:t>
            </w:r>
          </w:p>
          <w:p w14:paraId="5126A6BD" w14:textId="77777777" w:rsidR="003475B1" w:rsidRPr="00C0503E" w:rsidRDefault="003475B1" w:rsidP="003475B1">
            <w:pPr>
              <w:pStyle w:val="TAL"/>
              <w:rPr>
                <w:b/>
                <w:i/>
                <w:szCs w:val="22"/>
                <w:lang w:eastAsia="sv-SE"/>
              </w:rPr>
            </w:pPr>
            <w:r w:rsidRPr="00C0503E">
              <w:rPr>
                <w:bCs/>
                <w:iCs/>
                <w:szCs w:val="22"/>
                <w:lang w:eastAsia="sv-SE"/>
              </w:rPr>
              <w:t>Configures the DL PRS for propagation delay compensation. When configured, the UE measures the UE Rx-Tx time difference based on the reference signals configured in this field.</w:t>
            </w:r>
          </w:p>
        </w:tc>
      </w:tr>
      <w:tr w:rsidR="005C7FF4" w:rsidRPr="00C0503E"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C0503E" w:rsidRDefault="003475B1" w:rsidP="003475B1">
            <w:pPr>
              <w:pStyle w:val="TAL"/>
              <w:rPr>
                <w:b/>
                <w:bCs/>
                <w:i/>
                <w:iCs/>
                <w:lang w:eastAsia="sv-SE"/>
              </w:rPr>
            </w:pPr>
            <w:r w:rsidRPr="00C0503E">
              <w:rPr>
                <w:b/>
                <w:bCs/>
                <w:i/>
                <w:iCs/>
                <w:lang w:eastAsia="sv-SE"/>
              </w:rPr>
              <w:t>nrofHARQ-BundlingGroups</w:t>
            </w:r>
          </w:p>
          <w:p w14:paraId="4BA5CC03" w14:textId="77777777" w:rsidR="003475B1" w:rsidRPr="00C0503E" w:rsidRDefault="003475B1" w:rsidP="003475B1">
            <w:pPr>
              <w:pStyle w:val="TAL"/>
              <w:rPr>
                <w:lang w:eastAsia="sv-SE"/>
              </w:rPr>
            </w:pPr>
            <w:r w:rsidRPr="00C0503E">
              <w:rPr>
                <w:lang w:eastAsia="sv-SE"/>
              </w:rPr>
              <w:t>Indicates the number of HARQ bundling groups for type2 HARQ-ACK codebook.</w:t>
            </w:r>
          </w:p>
        </w:tc>
      </w:tr>
      <w:tr w:rsidR="005C7FF4" w:rsidRPr="00C0503E"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C0503E" w:rsidRDefault="003475B1" w:rsidP="003475B1">
            <w:pPr>
              <w:pStyle w:val="TAL"/>
              <w:rPr>
                <w:szCs w:val="22"/>
                <w:lang w:eastAsia="sv-SE"/>
              </w:rPr>
            </w:pPr>
            <w:r w:rsidRPr="00C0503E">
              <w:rPr>
                <w:b/>
                <w:i/>
                <w:szCs w:val="22"/>
                <w:lang w:eastAsia="sv-SE"/>
              </w:rPr>
              <w:t>pathlossReferenceLinking</w:t>
            </w:r>
          </w:p>
          <w:p w14:paraId="0BCCAB0F" w14:textId="77777777" w:rsidR="003475B1" w:rsidRPr="00C0503E" w:rsidRDefault="003475B1" w:rsidP="003475B1">
            <w:pPr>
              <w:pStyle w:val="TAL"/>
              <w:rPr>
                <w:szCs w:val="22"/>
                <w:lang w:eastAsia="sv-SE"/>
              </w:rPr>
            </w:pPr>
            <w:r w:rsidRPr="00C0503E">
              <w:rPr>
                <w:szCs w:val="22"/>
                <w:lang w:eastAsia="sv-SE"/>
              </w:rPr>
              <w:t>Indicates whether UE shall apply as pathloss reference either the downlink of SpCell (PCell for MCG or PSCell for SCG) or of SCell that corresponds with this uplink (see TS 38.213 [13], clause 7).</w:t>
            </w:r>
          </w:p>
        </w:tc>
      </w:tr>
      <w:tr w:rsidR="005C7FF4" w:rsidRPr="00C0503E"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C0503E" w:rsidRDefault="003475B1" w:rsidP="003475B1">
            <w:pPr>
              <w:pStyle w:val="TAL"/>
              <w:rPr>
                <w:szCs w:val="22"/>
                <w:lang w:eastAsia="sv-SE"/>
              </w:rPr>
            </w:pPr>
            <w:r w:rsidRPr="00C0503E">
              <w:rPr>
                <w:b/>
                <w:i/>
                <w:szCs w:val="22"/>
                <w:lang w:eastAsia="sv-SE"/>
              </w:rPr>
              <w:t>pdsch-ServingCellConfig</w:t>
            </w:r>
          </w:p>
          <w:p w14:paraId="2C96A48F" w14:textId="77777777" w:rsidR="003475B1" w:rsidRPr="00C0503E" w:rsidRDefault="003475B1" w:rsidP="003475B1">
            <w:pPr>
              <w:pStyle w:val="TAL"/>
              <w:rPr>
                <w:szCs w:val="22"/>
                <w:lang w:eastAsia="sv-SE"/>
              </w:rPr>
            </w:pPr>
            <w:r w:rsidRPr="00C0503E">
              <w:rPr>
                <w:szCs w:val="22"/>
                <w:lang w:eastAsia="sv-SE"/>
              </w:rPr>
              <w:t>PDSCH related parameters that are not BWP-specific.</w:t>
            </w:r>
          </w:p>
        </w:tc>
      </w:tr>
      <w:tr w:rsidR="005C7FF4" w:rsidRPr="00C0503E"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C0503E" w:rsidRDefault="003475B1" w:rsidP="003475B1">
            <w:pPr>
              <w:pStyle w:val="TAL"/>
              <w:tabs>
                <w:tab w:val="left" w:pos="5823"/>
              </w:tabs>
              <w:rPr>
                <w:szCs w:val="22"/>
                <w:lang w:eastAsia="sv-SE"/>
              </w:rPr>
            </w:pPr>
            <w:r w:rsidRPr="00C0503E">
              <w:rPr>
                <w:b/>
                <w:i/>
                <w:szCs w:val="22"/>
                <w:lang w:eastAsia="sv-SE"/>
              </w:rPr>
              <w:t>rateMatchPatternToAddModList</w:t>
            </w:r>
          </w:p>
          <w:p w14:paraId="6386CD61" w14:textId="074392AA" w:rsidR="003475B1" w:rsidRPr="00C0503E" w:rsidRDefault="003475B1" w:rsidP="003475B1">
            <w:pPr>
              <w:pStyle w:val="TAL"/>
              <w:rPr>
                <w:szCs w:val="22"/>
                <w:lang w:eastAsia="sv-SE"/>
              </w:rPr>
            </w:pPr>
            <w:r w:rsidRPr="00C0503E">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C0503E">
              <w:t xml:space="preserve">If a </w:t>
            </w:r>
            <w:r w:rsidRPr="00C0503E">
              <w:rPr>
                <w:i/>
              </w:rPr>
              <w:t>RateMatchPattern</w:t>
            </w:r>
            <w:r w:rsidRPr="00C0503E">
              <w:t xml:space="preserve"> with the same </w:t>
            </w:r>
            <w:r w:rsidRPr="00C0503E">
              <w:rPr>
                <w:i/>
              </w:rPr>
              <w:t>RateMatchPatternId</w:t>
            </w:r>
            <w:r w:rsidRPr="00C0503E">
              <w:t xml:space="preserve"> is configured in both </w:t>
            </w:r>
            <w:r w:rsidRPr="00C0503E">
              <w:rPr>
                <w:i/>
              </w:rPr>
              <w:t>ServingCellConfig/ServingCellConfigCommon</w:t>
            </w:r>
            <w:r w:rsidRPr="00C0503E">
              <w:t xml:space="preserve"> and in SIB20/MCCH, the entire </w:t>
            </w:r>
            <w:r w:rsidRPr="00C0503E">
              <w:rPr>
                <w:i/>
              </w:rPr>
              <w:t>RateMatchPattern</w:t>
            </w:r>
            <w:r w:rsidRPr="00C0503E">
              <w:t xml:space="preserve"> configuration shall be the same</w:t>
            </w:r>
            <w:r w:rsidRPr="00C0503E">
              <w:rPr>
                <w:szCs w:val="22"/>
                <w:lang w:eastAsia="sv-SE"/>
              </w:rPr>
              <w:t>, including the set of RBs/REs indicated by the patterns for the rate matching around,</w:t>
            </w:r>
            <w:r w:rsidRPr="00C0503E">
              <w:t xml:space="preserve"> and they are counted as a single rate match pattern in the total configured rate match patterns as defined in TS 38.214 [19].</w:t>
            </w:r>
          </w:p>
        </w:tc>
      </w:tr>
      <w:tr w:rsidR="005C7FF4" w:rsidRPr="00C0503E"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C0503E" w:rsidRDefault="003475B1" w:rsidP="003475B1">
            <w:pPr>
              <w:pStyle w:val="TAL"/>
              <w:rPr>
                <w:szCs w:val="22"/>
                <w:lang w:eastAsia="sv-SE"/>
              </w:rPr>
            </w:pPr>
            <w:r w:rsidRPr="00C0503E">
              <w:rPr>
                <w:b/>
                <w:i/>
                <w:szCs w:val="22"/>
                <w:lang w:eastAsia="sv-SE"/>
              </w:rPr>
              <w:lastRenderedPageBreak/>
              <w:t>sCellDeactivationTimer</w:t>
            </w:r>
          </w:p>
          <w:p w14:paraId="5EB4A826" w14:textId="77777777" w:rsidR="003475B1" w:rsidRPr="00C0503E" w:rsidRDefault="003475B1" w:rsidP="003475B1">
            <w:pPr>
              <w:pStyle w:val="TAL"/>
              <w:rPr>
                <w:szCs w:val="22"/>
                <w:lang w:eastAsia="sv-SE"/>
              </w:rPr>
            </w:pPr>
            <w:r w:rsidRPr="00C0503E">
              <w:rPr>
                <w:szCs w:val="22"/>
                <w:lang w:eastAsia="sv-SE"/>
              </w:rPr>
              <w:t>SCell deactivation timer in TS 38.321 [3]. If the field is absent, the UE applies the value infinity.</w:t>
            </w:r>
          </w:p>
        </w:tc>
      </w:tr>
      <w:tr w:rsidR="005C7FF4" w:rsidRPr="00C0503E"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C0503E" w:rsidRDefault="003475B1" w:rsidP="003475B1">
            <w:pPr>
              <w:pStyle w:val="TAL"/>
              <w:rPr>
                <w:b/>
                <w:bCs/>
                <w:i/>
                <w:iCs/>
                <w:szCs w:val="22"/>
                <w:lang w:eastAsia="sv-SE"/>
              </w:rPr>
            </w:pPr>
            <w:r w:rsidRPr="00C0503E">
              <w:rPr>
                <w:b/>
                <w:bCs/>
                <w:i/>
                <w:iCs/>
                <w:szCs w:val="22"/>
                <w:lang w:eastAsia="sv-SE"/>
              </w:rPr>
              <w:t>sfnSchemePDCCH</w:t>
            </w:r>
          </w:p>
          <w:p w14:paraId="08122DC0" w14:textId="54044D4D" w:rsidR="003475B1" w:rsidRPr="00C0503E" w:rsidRDefault="003475B1" w:rsidP="003475B1">
            <w:pPr>
              <w:pStyle w:val="TAL"/>
              <w:rPr>
                <w:b/>
                <w:i/>
                <w:szCs w:val="22"/>
                <w:lang w:eastAsia="sv-SE"/>
              </w:rPr>
            </w:pPr>
            <w:r w:rsidRPr="00C0503E">
              <w:rPr>
                <w:szCs w:val="22"/>
                <w:lang w:eastAsia="sv-SE"/>
              </w:rPr>
              <w:t xml:space="preserve">This parameter is used to configure SFN scheme for PDCCH: sfnSchemeA or sfnSchemeB as specified </w:t>
            </w:r>
            <w:r w:rsidRPr="00C0503E">
              <w:rPr>
                <w:bCs/>
                <w:iCs/>
                <w:szCs w:val="22"/>
                <w:lang w:eastAsia="sv-SE"/>
              </w:rPr>
              <w:t xml:space="preserve">(see TS 38.214 [19], clause 5.1). If network includes both </w:t>
            </w:r>
            <w:r w:rsidRPr="00C0503E">
              <w:rPr>
                <w:bCs/>
                <w:i/>
                <w:szCs w:val="22"/>
                <w:lang w:eastAsia="sv-SE"/>
              </w:rPr>
              <w:t>sfnSchemePDCCH</w:t>
            </w:r>
            <w:r w:rsidRPr="00C0503E">
              <w:rPr>
                <w:bCs/>
                <w:iCs/>
                <w:szCs w:val="22"/>
                <w:lang w:eastAsia="sv-SE"/>
              </w:rPr>
              <w:t xml:space="preserve"> and </w:t>
            </w:r>
            <w:r w:rsidRPr="00C0503E">
              <w:rPr>
                <w:bCs/>
                <w:i/>
                <w:szCs w:val="22"/>
                <w:lang w:eastAsia="sv-SE"/>
              </w:rPr>
              <w:t>sfnSchemePDSCH</w:t>
            </w:r>
            <w:r w:rsidRPr="00C0503E">
              <w:rPr>
                <w:bCs/>
                <w:iCs/>
                <w:szCs w:val="22"/>
                <w:lang w:eastAsia="sv-SE"/>
              </w:rPr>
              <w:t>, same value shall be configured.</w:t>
            </w:r>
          </w:p>
        </w:tc>
      </w:tr>
      <w:tr w:rsidR="005C7FF4" w:rsidRPr="00C0503E"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C0503E" w:rsidRDefault="003475B1" w:rsidP="003475B1">
            <w:pPr>
              <w:pStyle w:val="TAL"/>
              <w:rPr>
                <w:b/>
                <w:bCs/>
                <w:i/>
                <w:iCs/>
                <w:szCs w:val="22"/>
                <w:lang w:eastAsia="sv-SE"/>
              </w:rPr>
            </w:pPr>
            <w:r w:rsidRPr="00C0503E">
              <w:rPr>
                <w:b/>
                <w:bCs/>
                <w:i/>
                <w:iCs/>
                <w:szCs w:val="22"/>
                <w:lang w:eastAsia="sv-SE"/>
              </w:rPr>
              <w:t>sfnSchemePDSCH</w:t>
            </w:r>
          </w:p>
          <w:p w14:paraId="2814AB88" w14:textId="2C90FF98" w:rsidR="003475B1" w:rsidRPr="00C0503E" w:rsidRDefault="003475B1" w:rsidP="003475B1">
            <w:pPr>
              <w:pStyle w:val="TAL"/>
              <w:rPr>
                <w:b/>
                <w:i/>
                <w:szCs w:val="22"/>
                <w:lang w:eastAsia="sv-SE"/>
              </w:rPr>
            </w:pPr>
            <w:r w:rsidRPr="00C0503E">
              <w:rPr>
                <w:szCs w:val="22"/>
                <w:lang w:eastAsia="sv-SE"/>
              </w:rPr>
              <w:t xml:space="preserve">This parameter is used to configure SFN scheme for PDSCH: sfnSchemeA or sfnSchemeB as specified </w:t>
            </w:r>
            <w:r w:rsidRPr="00C0503E">
              <w:rPr>
                <w:bCs/>
                <w:iCs/>
                <w:szCs w:val="22"/>
                <w:lang w:eastAsia="sv-SE"/>
              </w:rPr>
              <w:t xml:space="preserve">(see TS 38.214 [19], clause 5.1). If network includes both </w:t>
            </w:r>
            <w:r w:rsidRPr="00C0503E">
              <w:rPr>
                <w:bCs/>
                <w:i/>
                <w:szCs w:val="22"/>
                <w:lang w:eastAsia="sv-SE"/>
              </w:rPr>
              <w:t>sfnSchemePDCCH</w:t>
            </w:r>
            <w:r w:rsidRPr="00C0503E">
              <w:rPr>
                <w:bCs/>
                <w:iCs/>
                <w:szCs w:val="22"/>
                <w:lang w:eastAsia="sv-SE"/>
              </w:rPr>
              <w:t xml:space="preserve"> and </w:t>
            </w:r>
            <w:r w:rsidRPr="00C0503E">
              <w:rPr>
                <w:bCs/>
                <w:i/>
                <w:szCs w:val="22"/>
                <w:lang w:eastAsia="sv-SE"/>
              </w:rPr>
              <w:t>sfnSchemePDSCH</w:t>
            </w:r>
            <w:r w:rsidRPr="00C0503E">
              <w:rPr>
                <w:bCs/>
                <w:iCs/>
                <w:szCs w:val="22"/>
                <w:lang w:eastAsia="sv-SE"/>
              </w:rPr>
              <w:t>, same value shall be configured.</w:t>
            </w:r>
          </w:p>
        </w:tc>
      </w:tr>
      <w:tr w:rsidR="005C7FF4" w:rsidRPr="00C0503E"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C0503E" w:rsidRDefault="003475B1" w:rsidP="003475B1">
            <w:pPr>
              <w:pStyle w:val="TAL"/>
              <w:rPr>
                <w:b/>
                <w:i/>
                <w:szCs w:val="22"/>
                <w:lang w:eastAsia="sv-SE"/>
              </w:rPr>
            </w:pPr>
            <w:r w:rsidRPr="00C0503E">
              <w:rPr>
                <w:b/>
                <w:i/>
                <w:szCs w:val="22"/>
                <w:lang w:eastAsia="sv-SE"/>
              </w:rPr>
              <w:t>semiStaticChannelAccessConfigUE</w:t>
            </w:r>
          </w:p>
          <w:p w14:paraId="13E31BCD" w14:textId="67A58127" w:rsidR="003475B1" w:rsidRPr="00C0503E" w:rsidRDefault="003475B1" w:rsidP="003475B1">
            <w:pPr>
              <w:pStyle w:val="TAL"/>
              <w:rPr>
                <w:bCs/>
                <w:iCs/>
                <w:szCs w:val="22"/>
                <w:lang w:eastAsia="sv-SE"/>
              </w:rPr>
            </w:pPr>
            <w:r w:rsidRPr="00C0503E">
              <w:rPr>
                <w:bCs/>
                <w:iCs/>
                <w:szCs w:val="22"/>
                <w:lang w:eastAsia="sv-SE"/>
              </w:rPr>
              <w:t xml:space="preserve">When this field is configured and when </w:t>
            </w:r>
            <w:r w:rsidRPr="00C0503E">
              <w:rPr>
                <w:bCs/>
                <w:i/>
                <w:szCs w:val="22"/>
                <w:lang w:eastAsia="sv-SE"/>
              </w:rPr>
              <w:t xml:space="preserve">channelAccessMode-r16 </w:t>
            </w:r>
            <w:r w:rsidRPr="00C0503E">
              <w:rPr>
                <w:bCs/>
                <w:iCs/>
                <w:szCs w:val="22"/>
                <w:lang w:eastAsia="sv-SE"/>
              </w:rPr>
              <w:t xml:space="preserve">(see IE ServingCellConfigCommon and IE ServingCellConfigCommonSIB) is configured to </w:t>
            </w:r>
            <w:r w:rsidRPr="00C0503E">
              <w:rPr>
                <w:bCs/>
                <w:i/>
                <w:szCs w:val="22"/>
                <w:lang w:eastAsia="sv-SE"/>
              </w:rPr>
              <w:t>semiStatic</w:t>
            </w:r>
            <w:r w:rsidRPr="00C0503E">
              <w:rPr>
                <w:bCs/>
                <w:iCs/>
                <w:szCs w:val="22"/>
                <w:lang w:eastAsia="sv-SE"/>
              </w:rPr>
              <w:t>, the UE operates in semi-static channel access mode and can initiate a channel occupancy periodically (see TS 37.213 [48], Clause 4.3).</w:t>
            </w:r>
          </w:p>
          <w:p w14:paraId="0AAE33C2" w14:textId="4E2DA807" w:rsidR="003475B1" w:rsidRPr="00C0503E" w:rsidRDefault="003475B1" w:rsidP="003475B1">
            <w:pPr>
              <w:pStyle w:val="TAL"/>
              <w:rPr>
                <w:b/>
                <w:i/>
                <w:szCs w:val="22"/>
                <w:lang w:eastAsia="sv-SE"/>
              </w:rPr>
            </w:pPr>
            <w:r w:rsidRPr="00C0503E">
              <w:rPr>
                <w:bCs/>
                <w:iCs/>
                <w:szCs w:val="22"/>
                <w:lang w:eastAsia="sv-SE"/>
              </w:rPr>
              <w:t xml:space="preserve">The period can be configured independently from period configured in </w:t>
            </w:r>
            <w:r w:rsidRPr="00C0503E">
              <w:rPr>
                <w:bCs/>
                <w:i/>
                <w:szCs w:val="22"/>
                <w:lang w:eastAsia="sv-SE"/>
              </w:rPr>
              <w:t>SemiStaticChannelAccessConfig-r16</w:t>
            </w:r>
            <w:r w:rsidRPr="00C0503E">
              <w:rPr>
                <w:bCs/>
                <w:iCs/>
                <w:szCs w:val="22"/>
                <w:lang w:eastAsia="sv-SE"/>
              </w:rPr>
              <w:t xml:space="preserve"> if the UE indicates the corresponding capability. Otherwise, the periodicity configured by </w:t>
            </w:r>
            <w:r w:rsidRPr="00C0503E">
              <w:rPr>
                <w:bCs/>
                <w:i/>
                <w:szCs w:val="22"/>
                <w:lang w:eastAsia="sv-SE"/>
              </w:rPr>
              <w:t>periodUE-r17</w:t>
            </w:r>
            <w:r w:rsidRPr="00C0503E">
              <w:rPr>
                <w:bCs/>
                <w:iCs/>
                <w:szCs w:val="22"/>
                <w:lang w:eastAsia="sv-SE"/>
              </w:rPr>
              <w:t xml:space="preserve"> is an integer multiple of or an integer factor of the periodicity indicated by </w:t>
            </w:r>
            <w:r w:rsidRPr="00C0503E">
              <w:rPr>
                <w:bCs/>
                <w:i/>
                <w:szCs w:val="22"/>
                <w:lang w:eastAsia="sv-SE"/>
              </w:rPr>
              <w:t xml:space="preserve">period </w:t>
            </w:r>
            <w:r w:rsidRPr="00C0503E">
              <w:rPr>
                <w:bCs/>
                <w:iCs/>
                <w:szCs w:val="22"/>
                <w:lang w:eastAsia="sv-SE"/>
              </w:rPr>
              <w:t xml:space="preserve">in </w:t>
            </w:r>
            <w:r w:rsidRPr="00C0503E">
              <w:rPr>
                <w:bCs/>
                <w:i/>
                <w:szCs w:val="22"/>
                <w:lang w:eastAsia="sv-SE"/>
              </w:rPr>
              <w:t>SemiStaticChannelAccessConfig-r16.</w:t>
            </w:r>
          </w:p>
        </w:tc>
      </w:tr>
      <w:tr w:rsidR="005C7FF4" w:rsidRPr="00C0503E"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C0503E" w:rsidRDefault="003475B1" w:rsidP="003475B1">
            <w:pPr>
              <w:pStyle w:val="TAL"/>
              <w:rPr>
                <w:b/>
                <w:i/>
                <w:szCs w:val="22"/>
                <w:lang w:eastAsia="sv-SE"/>
              </w:rPr>
            </w:pPr>
            <w:r w:rsidRPr="00C0503E">
              <w:rPr>
                <w:b/>
                <w:i/>
                <w:szCs w:val="22"/>
                <w:lang w:eastAsia="sv-SE"/>
              </w:rPr>
              <w:t>servingCellMO</w:t>
            </w:r>
          </w:p>
          <w:p w14:paraId="45A75732" w14:textId="72D89836" w:rsidR="003475B1" w:rsidRPr="00C0503E" w:rsidRDefault="003475B1" w:rsidP="003475B1">
            <w:pPr>
              <w:pStyle w:val="TAL"/>
              <w:rPr>
                <w:b/>
                <w:i/>
                <w:szCs w:val="22"/>
                <w:lang w:eastAsia="sv-SE"/>
              </w:rPr>
            </w:pPr>
            <w:r w:rsidRPr="00C0503E">
              <w:rPr>
                <w:i/>
                <w:szCs w:val="22"/>
                <w:lang w:eastAsia="sv-SE"/>
              </w:rPr>
              <w:t xml:space="preserve">measObjectId </w:t>
            </w:r>
            <w:r w:rsidRPr="00C0503E">
              <w:rPr>
                <w:szCs w:val="22"/>
                <w:lang w:eastAsia="sv-SE"/>
              </w:rPr>
              <w:t xml:space="preserve">of the </w:t>
            </w:r>
            <w:r w:rsidRPr="00C0503E">
              <w:rPr>
                <w:i/>
                <w:szCs w:val="22"/>
                <w:lang w:eastAsia="sv-SE"/>
              </w:rPr>
              <w:t>MeasObjectNR</w:t>
            </w:r>
            <w:r w:rsidRPr="00C0503E">
              <w:rPr>
                <w:szCs w:val="22"/>
                <w:lang w:eastAsia="sv-SE"/>
              </w:rPr>
              <w:t xml:space="preserve"> in </w:t>
            </w:r>
            <w:r w:rsidRPr="00C0503E">
              <w:rPr>
                <w:i/>
                <w:lang w:eastAsia="sv-SE"/>
              </w:rPr>
              <w:t>MeasConfig</w:t>
            </w:r>
            <w:r w:rsidRPr="00C0503E">
              <w:rPr>
                <w:lang w:eastAsia="sv-SE"/>
              </w:rPr>
              <w:t xml:space="preserve"> which is </w:t>
            </w:r>
            <w:r w:rsidRPr="00C0503E">
              <w:rPr>
                <w:szCs w:val="22"/>
                <w:lang w:eastAsia="sv-SE"/>
              </w:rPr>
              <w:t xml:space="preserve">associated to the serving cell. For this </w:t>
            </w:r>
            <w:r w:rsidRPr="00C0503E">
              <w:rPr>
                <w:i/>
                <w:szCs w:val="22"/>
                <w:lang w:eastAsia="sv-SE"/>
              </w:rPr>
              <w:t>MeasObjectNR</w:t>
            </w:r>
            <w:r w:rsidRPr="00C0503E">
              <w:rPr>
                <w:szCs w:val="22"/>
                <w:lang w:eastAsia="sv-SE"/>
              </w:rPr>
              <w:t xml:space="preserve">, the following relationship applies between this MeasObjectNR and </w:t>
            </w:r>
            <w:r w:rsidRPr="00C0503E">
              <w:rPr>
                <w:i/>
                <w:szCs w:val="22"/>
                <w:lang w:eastAsia="sv-SE"/>
              </w:rPr>
              <w:t>frequencyInfoDL</w:t>
            </w:r>
            <w:r w:rsidRPr="00C0503E">
              <w:rPr>
                <w:szCs w:val="22"/>
                <w:lang w:eastAsia="sv-SE"/>
              </w:rPr>
              <w:t xml:space="preserve"> in </w:t>
            </w:r>
            <w:r w:rsidRPr="00C0503E">
              <w:rPr>
                <w:i/>
                <w:szCs w:val="22"/>
                <w:lang w:eastAsia="sv-SE"/>
              </w:rPr>
              <w:t>ServingCellConfigCommon</w:t>
            </w:r>
            <w:r w:rsidRPr="00C0503E">
              <w:rPr>
                <w:szCs w:val="22"/>
                <w:lang w:eastAsia="sv-SE"/>
              </w:rPr>
              <w:t xml:space="preserve"> of the serving cell: if </w:t>
            </w:r>
            <w:r w:rsidRPr="00C0503E">
              <w:rPr>
                <w:i/>
                <w:szCs w:val="22"/>
                <w:lang w:eastAsia="sv-SE"/>
              </w:rPr>
              <w:t>ssbFrequency</w:t>
            </w:r>
            <w:r w:rsidRPr="00C0503E">
              <w:rPr>
                <w:szCs w:val="22"/>
                <w:lang w:eastAsia="sv-SE"/>
              </w:rPr>
              <w:t xml:space="preserve"> is configured, its value is the same as the </w:t>
            </w:r>
            <w:r w:rsidRPr="00C0503E">
              <w:rPr>
                <w:i/>
                <w:lang w:eastAsia="sv-SE"/>
              </w:rPr>
              <w:t>absoluteFrequencySSB</w:t>
            </w:r>
            <w:r w:rsidRPr="00C0503E">
              <w:rPr>
                <w:lang w:eastAsia="sv-SE"/>
              </w:rPr>
              <w:t xml:space="preserve"> and if </w:t>
            </w:r>
            <w:r w:rsidRPr="00C0503E">
              <w:rPr>
                <w:i/>
                <w:lang w:eastAsia="sv-SE"/>
              </w:rPr>
              <w:t>csi-rs-ResourceConfigMobility</w:t>
            </w:r>
            <w:r w:rsidRPr="00C0503E">
              <w:rPr>
                <w:lang w:eastAsia="sv-SE"/>
              </w:rPr>
              <w:t xml:space="preserve"> is configured, the value of its </w:t>
            </w:r>
            <w:r w:rsidRPr="00C0503E">
              <w:rPr>
                <w:i/>
                <w:lang w:eastAsia="sv-SE"/>
              </w:rPr>
              <w:t>subcarrierSpacing</w:t>
            </w:r>
            <w:r w:rsidRPr="00C0503E">
              <w:rPr>
                <w:lang w:eastAsia="sv-SE"/>
              </w:rPr>
              <w:t xml:space="preserve"> is present in one entry of the </w:t>
            </w:r>
            <w:r w:rsidRPr="00C0503E">
              <w:rPr>
                <w:i/>
                <w:lang w:eastAsia="sv-SE"/>
              </w:rPr>
              <w:t>scs-SpecificCarrierList</w:t>
            </w:r>
            <w:r w:rsidRPr="00C0503E">
              <w:rPr>
                <w:lang w:eastAsia="sv-SE"/>
              </w:rPr>
              <w:t xml:space="preserve">, </w:t>
            </w:r>
            <w:r w:rsidRPr="00C0503E">
              <w:rPr>
                <w:i/>
                <w:lang w:eastAsia="sv-SE"/>
              </w:rPr>
              <w:t>csi-RS-</w:t>
            </w:r>
            <w:r w:rsidRPr="00C0503E">
              <w:rPr>
                <w:i/>
                <w:lang w:eastAsia="ko-KR"/>
              </w:rPr>
              <w:t>Cell</w:t>
            </w:r>
            <w:r w:rsidRPr="00C0503E">
              <w:rPr>
                <w:i/>
                <w:lang w:eastAsia="sv-SE"/>
              </w:rPr>
              <w:t>ListMobility</w:t>
            </w:r>
            <w:r w:rsidRPr="00C0503E">
              <w:rPr>
                <w:lang w:eastAsia="sv-SE"/>
              </w:rPr>
              <w:t xml:space="preserve"> includes an entry corresponding to the serving cell (with </w:t>
            </w:r>
            <w:r w:rsidRPr="00C0503E">
              <w:rPr>
                <w:i/>
                <w:lang w:eastAsia="sv-SE"/>
              </w:rPr>
              <w:t>cellId</w:t>
            </w:r>
            <w:r w:rsidRPr="00C0503E">
              <w:rPr>
                <w:lang w:eastAsia="sv-SE"/>
              </w:rPr>
              <w:t xml:space="preserve"> equal to </w:t>
            </w:r>
            <w:r w:rsidRPr="00C0503E">
              <w:rPr>
                <w:i/>
                <w:lang w:eastAsia="sv-SE"/>
              </w:rPr>
              <w:t>physCellId</w:t>
            </w:r>
            <w:r w:rsidRPr="00C0503E">
              <w:rPr>
                <w:lang w:eastAsia="sv-SE"/>
              </w:rPr>
              <w:t xml:space="preserve"> in </w:t>
            </w:r>
            <w:r w:rsidRPr="00C0503E">
              <w:rPr>
                <w:i/>
                <w:lang w:eastAsia="sv-SE"/>
              </w:rPr>
              <w:t>ServingCellConfigCommon</w:t>
            </w:r>
            <w:r w:rsidRPr="00C0503E">
              <w:rPr>
                <w:lang w:eastAsia="sv-SE"/>
              </w:rPr>
              <w:t xml:space="preserve">) and the frequency range indicated by the </w:t>
            </w:r>
            <w:r w:rsidRPr="00C0503E">
              <w:rPr>
                <w:i/>
                <w:lang w:eastAsia="sv-SE"/>
              </w:rPr>
              <w:t>csi-rs-MeasurementBW</w:t>
            </w:r>
            <w:r w:rsidRPr="00C0503E">
              <w:rPr>
                <w:lang w:eastAsia="sv-SE"/>
              </w:rPr>
              <w:t xml:space="preserve"> of the entry in </w:t>
            </w:r>
            <w:r w:rsidRPr="00C0503E">
              <w:rPr>
                <w:i/>
                <w:lang w:eastAsia="sv-SE"/>
              </w:rPr>
              <w:t>csi-RS-</w:t>
            </w:r>
            <w:r w:rsidRPr="00C0503E">
              <w:rPr>
                <w:i/>
                <w:lang w:eastAsia="ko-KR"/>
              </w:rPr>
              <w:t>Cell</w:t>
            </w:r>
            <w:r w:rsidRPr="00C0503E">
              <w:rPr>
                <w:i/>
                <w:lang w:eastAsia="sv-SE"/>
              </w:rPr>
              <w:t>ListMobility</w:t>
            </w:r>
            <w:r w:rsidRPr="00C0503E">
              <w:rPr>
                <w:lang w:eastAsia="sv-SE"/>
              </w:rPr>
              <w:t xml:space="preserve"> is included in the frequency range indicated by in the entry of the </w:t>
            </w:r>
            <w:r w:rsidRPr="00C0503E">
              <w:rPr>
                <w:i/>
                <w:lang w:eastAsia="sv-SE"/>
              </w:rPr>
              <w:t>scs-SpecificCarrierList</w:t>
            </w:r>
            <w:r w:rsidRPr="00C0503E">
              <w:rPr>
                <w:lang w:eastAsia="sv-SE"/>
              </w:rPr>
              <w:t>.</w:t>
            </w:r>
          </w:p>
        </w:tc>
      </w:tr>
      <w:tr w:rsidR="005C7FF4" w:rsidRPr="00C0503E"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3475B1" w:rsidRPr="00C0503E" w:rsidRDefault="003475B1" w:rsidP="003475B1">
            <w:pPr>
              <w:pStyle w:val="TAL"/>
              <w:rPr>
                <w:b/>
                <w:i/>
                <w:szCs w:val="22"/>
                <w:lang w:eastAsia="sv-SE"/>
              </w:rPr>
            </w:pPr>
            <w:r w:rsidRPr="00C0503E">
              <w:rPr>
                <w:b/>
                <w:i/>
                <w:szCs w:val="22"/>
                <w:lang w:eastAsia="sv-SE"/>
              </w:rPr>
              <w:t>supplementaryUplink</w:t>
            </w:r>
          </w:p>
          <w:p w14:paraId="63B47070" w14:textId="77777777" w:rsidR="003475B1" w:rsidRPr="00C0503E" w:rsidRDefault="003475B1" w:rsidP="003475B1">
            <w:pPr>
              <w:pStyle w:val="TAL"/>
              <w:rPr>
                <w:szCs w:val="22"/>
                <w:lang w:eastAsia="sv-SE"/>
              </w:rPr>
            </w:pPr>
            <w:r w:rsidRPr="00C0503E">
              <w:rPr>
                <w:szCs w:val="22"/>
                <w:lang w:eastAsia="sv-SE"/>
              </w:rPr>
              <w:t xml:space="preserve">Network may configure this field only when </w:t>
            </w:r>
            <w:r w:rsidRPr="00C0503E">
              <w:rPr>
                <w:i/>
                <w:szCs w:val="22"/>
                <w:lang w:eastAsia="sv-SE"/>
              </w:rPr>
              <w:t>supplementaryUplinkConfig</w:t>
            </w:r>
            <w:r w:rsidRPr="00C0503E">
              <w:rPr>
                <w:szCs w:val="22"/>
                <w:lang w:eastAsia="sv-SE"/>
              </w:rPr>
              <w:t xml:space="preserve"> is configured in </w:t>
            </w:r>
            <w:r w:rsidRPr="00C0503E">
              <w:rPr>
                <w:i/>
                <w:szCs w:val="22"/>
                <w:lang w:eastAsia="sv-SE"/>
              </w:rPr>
              <w:t>ServingCellConfigCommon</w:t>
            </w:r>
            <w:r w:rsidRPr="00C0503E">
              <w:rPr>
                <w:szCs w:val="22"/>
                <w:lang w:eastAsia="sv-SE"/>
              </w:rPr>
              <w:t xml:space="preserve"> or </w:t>
            </w:r>
            <w:r w:rsidRPr="00C0503E">
              <w:rPr>
                <w:i/>
                <w:iCs/>
                <w:szCs w:val="22"/>
                <w:lang w:eastAsia="sv-SE"/>
              </w:rPr>
              <w:t>supplementaryUplink</w:t>
            </w:r>
            <w:r w:rsidRPr="00C0503E">
              <w:rPr>
                <w:szCs w:val="22"/>
                <w:lang w:eastAsia="sv-SE"/>
              </w:rPr>
              <w:t xml:space="preserve"> is configured in</w:t>
            </w:r>
            <w:r w:rsidRPr="00C0503E">
              <w:rPr>
                <w:szCs w:val="22"/>
              </w:rPr>
              <w:t xml:space="preserve"> </w:t>
            </w:r>
            <w:r w:rsidRPr="00C0503E">
              <w:rPr>
                <w:i/>
                <w:szCs w:val="22"/>
                <w:lang w:eastAsia="sv-SE"/>
              </w:rPr>
              <w:t>ServingCellConfigCommonSIB</w:t>
            </w:r>
            <w:r w:rsidRPr="00C0503E">
              <w:rPr>
                <w:szCs w:val="22"/>
                <w:lang w:eastAsia="sv-SE"/>
              </w:rPr>
              <w:t>.</w:t>
            </w:r>
          </w:p>
        </w:tc>
      </w:tr>
      <w:tr w:rsidR="005C7FF4" w:rsidRPr="00C0503E"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3475B1" w:rsidRPr="00C0503E" w:rsidRDefault="003475B1" w:rsidP="003475B1">
            <w:pPr>
              <w:pStyle w:val="TAL"/>
              <w:rPr>
                <w:b/>
                <w:bCs/>
                <w:i/>
                <w:iCs/>
                <w:lang w:eastAsia="x-none"/>
              </w:rPr>
            </w:pPr>
            <w:r w:rsidRPr="00C0503E">
              <w:rPr>
                <w:b/>
                <w:bCs/>
                <w:i/>
                <w:iCs/>
                <w:lang w:eastAsia="x-none"/>
              </w:rPr>
              <w:t>supplementaryUplinkRelease</w:t>
            </w:r>
          </w:p>
          <w:p w14:paraId="5FC374BB" w14:textId="77777777" w:rsidR="003475B1" w:rsidRPr="00C0503E" w:rsidRDefault="003475B1" w:rsidP="003475B1">
            <w:pPr>
              <w:pStyle w:val="TAL"/>
              <w:rPr>
                <w:lang w:eastAsia="sv-SE"/>
              </w:rPr>
            </w:pPr>
            <w:r w:rsidRPr="00C0503E">
              <w:rPr>
                <w:lang w:eastAsia="sv-SE"/>
              </w:rPr>
              <w:t xml:space="preserve">If this field is included, the UE shall release the uplink configuration configured by </w:t>
            </w:r>
            <w:r w:rsidRPr="00C0503E">
              <w:rPr>
                <w:i/>
                <w:iCs/>
                <w:lang w:eastAsia="x-none"/>
              </w:rPr>
              <w:t>supplementaryUplink</w:t>
            </w:r>
            <w:r w:rsidRPr="00C0503E">
              <w:rPr>
                <w:lang w:eastAsia="sv-SE"/>
              </w:rPr>
              <w:t xml:space="preserve">. The network only includes either </w:t>
            </w:r>
            <w:r w:rsidRPr="00C0503E">
              <w:rPr>
                <w:i/>
                <w:lang w:eastAsia="x-none"/>
              </w:rPr>
              <w:t>supplementaryUplinkRelease</w:t>
            </w:r>
            <w:r w:rsidRPr="00C0503E">
              <w:rPr>
                <w:lang w:eastAsia="sv-SE"/>
              </w:rPr>
              <w:t xml:space="preserve"> or </w:t>
            </w:r>
            <w:r w:rsidRPr="00C0503E">
              <w:rPr>
                <w:i/>
                <w:lang w:eastAsia="x-none"/>
              </w:rPr>
              <w:t>supplementaryUplink</w:t>
            </w:r>
            <w:r w:rsidRPr="00C0503E">
              <w:rPr>
                <w:lang w:eastAsia="sv-SE"/>
              </w:rPr>
              <w:t xml:space="preserve"> at a time.</w:t>
            </w:r>
          </w:p>
        </w:tc>
      </w:tr>
      <w:tr w:rsidR="005C7FF4" w:rsidRPr="00C0503E"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77777777" w:rsidR="003475B1" w:rsidRPr="00C0503E" w:rsidRDefault="003475B1" w:rsidP="003475B1">
            <w:pPr>
              <w:pStyle w:val="TAL"/>
              <w:rPr>
                <w:szCs w:val="22"/>
                <w:lang w:eastAsia="sv-SE"/>
              </w:rPr>
            </w:pPr>
            <w:r w:rsidRPr="00C0503E">
              <w:rPr>
                <w:b/>
                <w:i/>
                <w:szCs w:val="22"/>
                <w:lang w:eastAsia="sv-SE"/>
              </w:rPr>
              <w:t>tag-Id</w:t>
            </w:r>
          </w:p>
          <w:p w14:paraId="4C4DC896" w14:textId="77777777" w:rsidR="003475B1" w:rsidRPr="00C0503E" w:rsidRDefault="003475B1" w:rsidP="003475B1">
            <w:pPr>
              <w:pStyle w:val="TAL"/>
              <w:rPr>
                <w:szCs w:val="22"/>
                <w:lang w:eastAsia="sv-SE"/>
              </w:rPr>
            </w:pPr>
            <w:r w:rsidRPr="00C0503E">
              <w:rPr>
                <w:szCs w:val="22"/>
                <w:lang w:eastAsia="sv-SE"/>
              </w:rPr>
              <w:t>Timing Advance Group ID, as specified in TS 38.321 [3], which this cell belongs to.</w:t>
            </w:r>
          </w:p>
        </w:tc>
      </w:tr>
      <w:tr w:rsidR="005C7FF4" w:rsidRPr="00C0503E"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3475B1" w:rsidRPr="00C0503E" w:rsidRDefault="003475B1" w:rsidP="003475B1">
            <w:pPr>
              <w:pStyle w:val="TAL"/>
              <w:rPr>
                <w:b/>
                <w:i/>
                <w:szCs w:val="22"/>
                <w:lang w:eastAsia="sv-SE"/>
              </w:rPr>
            </w:pPr>
            <w:r w:rsidRPr="00C0503E">
              <w:rPr>
                <w:b/>
                <w:i/>
                <w:szCs w:val="22"/>
                <w:lang w:eastAsia="sv-SE"/>
              </w:rPr>
              <w:t>tci-ActivatedConfig</w:t>
            </w:r>
          </w:p>
          <w:p w14:paraId="2CCAAFF0" w14:textId="678CFB69" w:rsidR="003475B1" w:rsidRPr="00C0503E" w:rsidRDefault="003475B1" w:rsidP="003475B1">
            <w:pPr>
              <w:pStyle w:val="TAL"/>
              <w:rPr>
                <w:lang w:eastAsia="sv-SE"/>
              </w:rPr>
            </w:pPr>
            <w:r w:rsidRPr="00C0503E">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6D9183D" w14:textId="77777777" w:rsidR="003475B1" w:rsidRPr="00C0503E" w:rsidRDefault="003475B1" w:rsidP="003475B1">
            <w:pPr>
              <w:pStyle w:val="TAL"/>
              <w:rPr>
                <w:lang w:eastAsia="sv-SE"/>
              </w:rPr>
            </w:pPr>
            <w:r w:rsidRPr="00C0503E">
              <w:rPr>
                <w:lang w:eastAsia="sv-SE"/>
              </w:rPr>
              <w:t>If configured for the PSCell when the SCG is indicated as deactivated in the containing message:</w:t>
            </w:r>
          </w:p>
          <w:p w14:paraId="2183A584" w14:textId="5CE62FDF" w:rsidR="003475B1" w:rsidRPr="00C0503E" w:rsidRDefault="003475B1" w:rsidP="003475B1">
            <w:pPr>
              <w:pStyle w:val="TAL"/>
              <w:rPr>
                <w:lang w:eastAsia="sv-SE"/>
              </w:rPr>
            </w:pPr>
            <w:r w:rsidRPr="00C0503E">
              <w:rPr>
                <w:lang w:eastAsia="sv-SE"/>
              </w:rPr>
              <w:t xml:space="preserve">- the UE shall consider the TCI states provided in this field as the TCI states to be activated for PDCCH/PDSCH reception upon a later SCG activation in which </w:t>
            </w:r>
            <w:r w:rsidRPr="00C0503E">
              <w:rPr>
                <w:i/>
                <w:lang w:eastAsia="sv-SE"/>
              </w:rPr>
              <w:t>tci-ActivatedConfig</w:t>
            </w:r>
            <w:r w:rsidRPr="00C0503E">
              <w:rPr>
                <w:lang w:eastAsia="sv-SE"/>
              </w:rPr>
              <w:t xml:space="preserve"> is absent</w:t>
            </w:r>
          </w:p>
          <w:p w14:paraId="52718C1F" w14:textId="05C7554F" w:rsidR="003475B1" w:rsidRPr="00C0503E" w:rsidRDefault="003475B1" w:rsidP="003475B1">
            <w:pPr>
              <w:pStyle w:val="TAL"/>
              <w:rPr>
                <w:lang w:eastAsia="sv-SE"/>
              </w:rPr>
            </w:pPr>
            <w:r w:rsidRPr="00C0503E">
              <w:rPr>
                <w:lang w:eastAsia="sv-SE"/>
              </w:rPr>
              <w:t xml:space="preserve">- if bfd-and-RLM is configured and no RS is configured in </w:t>
            </w:r>
            <w:r w:rsidRPr="00C0503E">
              <w:rPr>
                <w:i/>
                <w:lang w:eastAsia="sv-SE"/>
              </w:rPr>
              <w:t>RadioLinkMonitoringConfig</w:t>
            </w:r>
            <w:r w:rsidRPr="00C0503E">
              <w:rPr>
                <w:lang w:eastAsia="sv-SE"/>
              </w:rPr>
              <w:t xml:space="preserve"> for RLM, respectively for BFD, the UE shall use the TCI states provided in this field for PDCCH as RS for RLM, respectively for BFD.</w:t>
            </w:r>
          </w:p>
          <w:p w14:paraId="105ADCFF" w14:textId="77777777" w:rsidR="003475B1" w:rsidRPr="00C0503E" w:rsidRDefault="003475B1" w:rsidP="003475B1">
            <w:pPr>
              <w:pStyle w:val="TAL"/>
              <w:rPr>
                <w:lang w:eastAsia="sv-SE"/>
              </w:rPr>
            </w:pPr>
            <w:r w:rsidRPr="00C0503E">
              <w:rPr>
                <w:lang w:eastAsia="sv-SE"/>
              </w:rPr>
              <w:t>When this field is absent for the PSCell and the SCG is being deactivated:</w:t>
            </w:r>
          </w:p>
          <w:p w14:paraId="08DCCF86" w14:textId="4B205C44" w:rsidR="003475B1" w:rsidRPr="00C0503E" w:rsidRDefault="003475B1" w:rsidP="003475B1">
            <w:pPr>
              <w:pStyle w:val="TAL"/>
              <w:rPr>
                <w:lang w:eastAsia="sv-SE"/>
              </w:rPr>
            </w:pPr>
            <w:r w:rsidRPr="00C0503E">
              <w:rPr>
                <w:lang w:eastAsia="sv-SE"/>
              </w:rPr>
              <w:t xml:space="preserve">- the UE shall consider the previously activated TCI states as the TCI states to be activated for PDCCH/PDSCH reception upon a later SCG activation in which </w:t>
            </w:r>
            <w:r w:rsidRPr="00C0503E">
              <w:rPr>
                <w:i/>
                <w:lang w:eastAsia="sv-SE"/>
              </w:rPr>
              <w:t>tci-ActivatedConfig</w:t>
            </w:r>
            <w:r w:rsidRPr="00C0503E">
              <w:rPr>
                <w:lang w:eastAsia="sv-SE"/>
              </w:rPr>
              <w:t xml:space="preserve"> is absent</w:t>
            </w:r>
          </w:p>
          <w:p w14:paraId="1A11F397" w14:textId="77777777" w:rsidR="003475B1" w:rsidRPr="00C0503E" w:rsidRDefault="003475B1" w:rsidP="003475B1">
            <w:pPr>
              <w:pStyle w:val="TAL"/>
              <w:rPr>
                <w:b/>
                <w:i/>
                <w:szCs w:val="22"/>
                <w:lang w:eastAsia="sv-SE"/>
              </w:rPr>
            </w:pPr>
            <w:r w:rsidRPr="00C0503E">
              <w:rPr>
                <w:lang w:eastAsia="sv-SE"/>
              </w:rPr>
              <w:t xml:space="preserve">- if </w:t>
            </w:r>
            <w:r w:rsidRPr="00C0503E">
              <w:rPr>
                <w:i/>
                <w:lang w:eastAsia="sv-SE"/>
              </w:rPr>
              <w:t>bfd-and-RLM</w:t>
            </w:r>
            <w:r w:rsidRPr="00C0503E">
              <w:rPr>
                <w:lang w:eastAsia="sv-SE"/>
              </w:rPr>
              <w:t xml:space="preserve"> is configured and no RS is configured in </w:t>
            </w:r>
            <w:r w:rsidRPr="00C0503E">
              <w:rPr>
                <w:i/>
                <w:lang w:eastAsia="sv-SE"/>
              </w:rPr>
              <w:t>RadioLinkMonitoringConfig</w:t>
            </w:r>
            <w:r w:rsidRPr="00C0503E">
              <w:rPr>
                <w:lang w:eastAsia="sv-SE"/>
              </w:rPr>
              <w:t xml:space="preserve"> for RLM, respectively for BFD, the UE shall use the previously activated TCI states for PDCCH as RS for RLM, respectively for BFD.</w:t>
            </w:r>
          </w:p>
        </w:tc>
      </w:tr>
      <w:tr w:rsidR="005C7FF4" w:rsidRPr="00C0503E"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3475B1" w:rsidRPr="00C0503E" w:rsidRDefault="003475B1" w:rsidP="003475B1">
            <w:pPr>
              <w:pStyle w:val="TAL"/>
              <w:rPr>
                <w:szCs w:val="22"/>
                <w:lang w:eastAsia="sv-SE"/>
              </w:rPr>
            </w:pPr>
            <w:r w:rsidRPr="00C0503E">
              <w:rPr>
                <w:b/>
                <w:i/>
                <w:szCs w:val="22"/>
                <w:lang w:eastAsia="sv-SE"/>
              </w:rPr>
              <w:t>tdd-UL-DL-ConfigurationDedicated-IAB-MT</w:t>
            </w:r>
          </w:p>
          <w:p w14:paraId="7167C3D2" w14:textId="77777777" w:rsidR="003475B1" w:rsidRPr="00C0503E" w:rsidRDefault="003475B1" w:rsidP="003475B1">
            <w:pPr>
              <w:pStyle w:val="TAL"/>
              <w:rPr>
                <w:szCs w:val="22"/>
                <w:lang w:eastAsia="sv-SE"/>
              </w:rPr>
            </w:pPr>
            <w:r w:rsidRPr="00C0503E">
              <w:rPr>
                <w:szCs w:val="22"/>
                <w:lang w:eastAsia="sv-SE"/>
              </w:rPr>
              <w:t xml:space="preserve">Resource configuration per IAB-MT D/U/F overrides all symbols (with a limitation that effectively only flexible symbols can be overwritten in Rel-16) per slot over the number of slots as provided by </w:t>
            </w:r>
            <w:r w:rsidRPr="00C0503E">
              <w:rPr>
                <w:i/>
                <w:szCs w:val="22"/>
                <w:lang w:eastAsia="sv-SE"/>
              </w:rPr>
              <w:t>TDD-UL-DL ConfigurationCommon</w:t>
            </w:r>
            <w:r w:rsidRPr="00C0503E">
              <w:rPr>
                <w:szCs w:val="22"/>
                <w:lang w:eastAsia="sv-SE"/>
              </w:rPr>
              <w:t>.</w:t>
            </w:r>
          </w:p>
        </w:tc>
      </w:tr>
      <w:tr w:rsidR="005C7FF4" w:rsidRPr="00C0503E"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3475B1" w:rsidRPr="00C0503E" w:rsidRDefault="003475B1" w:rsidP="003475B1">
            <w:pPr>
              <w:pStyle w:val="TAL"/>
              <w:rPr>
                <w:b/>
                <w:i/>
                <w:szCs w:val="22"/>
                <w:lang w:eastAsia="sv-SE"/>
              </w:rPr>
            </w:pPr>
            <w:r w:rsidRPr="00C0503E">
              <w:rPr>
                <w:b/>
                <w:i/>
                <w:szCs w:val="22"/>
                <w:lang w:eastAsia="sv-SE"/>
              </w:rPr>
              <w:lastRenderedPageBreak/>
              <w:t>unifiedTCI-StateType</w:t>
            </w:r>
          </w:p>
          <w:p w14:paraId="6D9D3B87" w14:textId="0357A173" w:rsidR="003475B1" w:rsidRPr="00C0503E" w:rsidRDefault="003475B1" w:rsidP="003475B1">
            <w:pPr>
              <w:pStyle w:val="TAL"/>
              <w:rPr>
                <w:bCs/>
                <w:iCs/>
                <w:szCs w:val="22"/>
                <w:lang w:eastAsia="sv-SE"/>
              </w:rPr>
            </w:pPr>
            <w:r w:rsidRPr="00C0503E">
              <w:rPr>
                <w:bCs/>
                <w:iCs/>
                <w:szCs w:val="22"/>
                <w:lang w:eastAsia="sv-SE"/>
              </w:rPr>
              <w:t xml:space="preserve">Indicates the unified TCI state type the UE is configured for this serving cell. The value </w:t>
            </w:r>
            <w:r w:rsidRPr="00C0503E">
              <w:rPr>
                <w:bCs/>
                <w:i/>
                <w:szCs w:val="22"/>
                <w:lang w:eastAsia="sv-SE"/>
              </w:rPr>
              <w:t>separate</w:t>
            </w:r>
            <w:r w:rsidRPr="00C0503E">
              <w:rPr>
                <w:bCs/>
                <w:iCs/>
                <w:szCs w:val="22"/>
                <w:lang w:eastAsia="sv-SE"/>
              </w:rPr>
              <w:t xml:space="preserve"> means this serving cell is configured with </w:t>
            </w:r>
            <w:r w:rsidRPr="00C0503E">
              <w:rPr>
                <w:i/>
                <w:iCs/>
              </w:rPr>
              <w:t>dl-OrJointTCI-StateList</w:t>
            </w:r>
            <w:r w:rsidRPr="00C0503E">
              <w:t xml:space="preserve"> for DL TCI state and </w:t>
            </w:r>
            <w:r w:rsidRPr="00C0503E">
              <w:rPr>
                <w:i/>
                <w:iCs/>
              </w:rPr>
              <w:t>ul-TCI-ToAddModList</w:t>
            </w:r>
            <w:r w:rsidRPr="00C0503E">
              <w:t xml:space="preserve"> for UL TCI state.</w:t>
            </w:r>
            <w:r w:rsidRPr="00C0503E">
              <w:rPr>
                <w:bCs/>
                <w:iCs/>
                <w:szCs w:val="22"/>
                <w:lang w:eastAsia="sv-SE"/>
              </w:rPr>
              <w:t xml:space="preserve"> The value </w:t>
            </w:r>
            <w:r w:rsidRPr="00C0503E">
              <w:rPr>
                <w:bCs/>
                <w:i/>
                <w:szCs w:val="22"/>
                <w:lang w:eastAsia="sv-SE"/>
              </w:rPr>
              <w:t>joint</w:t>
            </w:r>
            <w:r w:rsidRPr="00C0503E">
              <w:rPr>
                <w:bCs/>
                <w:iCs/>
                <w:szCs w:val="22"/>
                <w:lang w:eastAsia="sv-SE"/>
              </w:rPr>
              <w:t xml:space="preserve"> means this serving cell is configured with </w:t>
            </w:r>
            <w:r w:rsidRPr="00C0503E">
              <w:rPr>
                <w:i/>
                <w:iCs/>
              </w:rPr>
              <w:t>dl-OrJointTCI-StateList</w:t>
            </w:r>
            <w:r w:rsidRPr="00C0503E">
              <w:t xml:space="preserve"> for joint TCI state for UL and DL operation. The network does not configure the field in a serving cell that is configured with more than one value for the </w:t>
            </w:r>
            <w:r w:rsidRPr="00C0503E">
              <w:rPr>
                <w:i/>
                <w:iCs/>
              </w:rPr>
              <w:t>coresetPoolIndex.</w:t>
            </w:r>
          </w:p>
        </w:tc>
      </w:tr>
      <w:tr w:rsidR="005C7FF4" w:rsidRPr="00C0503E"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3475B1" w:rsidRPr="00C0503E" w:rsidRDefault="003475B1" w:rsidP="003475B1">
            <w:pPr>
              <w:pStyle w:val="TAL"/>
              <w:rPr>
                <w:b/>
                <w:i/>
                <w:szCs w:val="22"/>
                <w:lang w:eastAsia="sv-SE"/>
              </w:rPr>
            </w:pPr>
            <w:r w:rsidRPr="00C0503E">
              <w:rPr>
                <w:b/>
                <w:i/>
                <w:szCs w:val="22"/>
                <w:lang w:eastAsia="sv-SE"/>
              </w:rPr>
              <w:t>uplinkConfig</w:t>
            </w:r>
          </w:p>
          <w:p w14:paraId="4B3AF1B8" w14:textId="77777777" w:rsidR="003475B1" w:rsidRPr="00C0503E" w:rsidRDefault="003475B1" w:rsidP="003475B1">
            <w:pPr>
              <w:pStyle w:val="TAL"/>
              <w:rPr>
                <w:szCs w:val="22"/>
                <w:lang w:eastAsia="sv-SE"/>
              </w:rPr>
            </w:pPr>
            <w:r w:rsidRPr="00C0503E">
              <w:rPr>
                <w:szCs w:val="22"/>
                <w:lang w:eastAsia="sv-SE"/>
              </w:rPr>
              <w:t xml:space="preserve">Network may configure this field only when </w:t>
            </w:r>
            <w:r w:rsidRPr="00C0503E">
              <w:rPr>
                <w:i/>
                <w:szCs w:val="22"/>
                <w:lang w:eastAsia="sv-SE"/>
              </w:rPr>
              <w:t>uplinkConfigCommon</w:t>
            </w:r>
            <w:r w:rsidRPr="00C0503E">
              <w:rPr>
                <w:szCs w:val="22"/>
                <w:lang w:eastAsia="sv-SE"/>
              </w:rPr>
              <w:t xml:space="preserve"> is configured in </w:t>
            </w:r>
            <w:r w:rsidRPr="00C0503E">
              <w:rPr>
                <w:i/>
                <w:szCs w:val="22"/>
                <w:lang w:eastAsia="sv-SE"/>
              </w:rPr>
              <w:t>ServingCellConfigCommon</w:t>
            </w:r>
            <w:r w:rsidRPr="00C0503E">
              <w:rPr>
                <w:szCs w:val="22"/>
                <w:lang w:eastAsia="sv-SE"/>
              </w:rPr>
              <w:t xml:space="preserve"> or </w:t>
            </w:r>
            <w:r w:rsidRPr="00C0503E">
              <w:rPr>
                <w:i/>
                <w:szCs w:val="22"/>
                <w:lang w:eastAsia="sv-SE"/>
              </w:rPr>
              <w:t>ServingCellConfigCommonSIB</w:t>
            </w:r>
            <w:r w:rsidRPr="00C0503E">
              <w:rPr>
                <w:szCs w:val="22"/>
                <w:lang w:eastAsia="sv-SE"/>
              </w:rPr>
              <w:t>.</w:t>
            </w:r>
            <w:r w:rsidRPr="00C0503E">
              <w:t xml:space="preserve"> Addition or release of this field can only be done upon SCell addition or release (respectively).</w:t>
            </w:r>
          </w:p>
        </w:tc>
      </w:tr>
      <w:tr w:rsidR="003475B1" w:rsidRPr="00C0503E"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3475B1" w:rsidRPr="00C0503E" w:rsidRDefault="003475B1" w:rsidP="003475B1">
            <w:pPr>
              <w:pStyle w:val="TAL"/>
              <w:rPr>
                <w:b/>
                <w:i/>
                <w:szCs w:val="22"/>
                <w:lang w:eastAsia="sv-SE"/>
              </w:rPr>
            </w:pPr>
            <w:r w:rsidRPr="00C0503E">
              <w:rPr>
                <w:b/>
                <w:i/>
                <w:szCs w:val="22"/>
                <w:lang w:eastAsia="sv-SE"/>
              </w:rPr>
              <w:t>uplink-PowerControlToAddModList</w:t>
            </w:r>
          </w:p>
          <w:p w14:paraId="6F6CDA9C" w14:textId="41440307" w:rsidR="003475B1" w:rsidRPr="00C0503E" w:rsidRDefault="003475B1" w:rsidP="003475B1">
            <w:pPr>
              <w:pStyle w:val="TAL"/>
              <w:rPr>
                <w:bCs/>
                <w:iCs/>
                <w:szCs w:val="22"/>
                <w:lang w:eastAsia="sv-SE"/>
              </w:rPr>
            </w:pPr>
            <w:r w:rsidRPr="00C0503E">
              <w:rPr>
                <w:bCs/>
                <w:iCs/>
                <w:szCs w:val="22"/>
                <w:lang w:eastAsia="sv-SE"/>
              </w:rPr>
              <w:t>Configures UL power control parameters for PUSCH, PUCCH and SRS when field unifiedTCI-StateType is configured for this serving cell.</w:t>
            </w:r>
          </w:p>
        </w:tc>
      </w:tr>
    </w:tbl>
    <w:p w14:paraId="5C74675C"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C0503E" w:rsidRDefault="00394471" w:rsidP="00964CC4">
            <w:pPr>
              <w:pStyle w:val="TAH"/>
              <w:rPr>
                <w:szCs w:val="22"/>
                <w:lang w:eastAsia="sv-SE"/>
              </w:rPr>
            </w:pPr>
            <w:r w:rsidRPr="00C0503E">
              <w:rPr>
                <w:i/>
                <w:szCs w:val="22"/>
                <w:lang w:eastAsia="sv-SE"/>
              </w:rPr>
              <w:lastRenderedPageBreak/>
              <w:t xml:space="preserve">UplinkConfig </w:t>
            </w:r>
            <w:r w:rsidRPr="00C0503E">
              <w:rPr>
                <w:szCs w:val="22"/>
                <w:lang w:eastAsia="sv-SE"/>
              </w:rPr>
              <w:t>field descriptions</w:t>
            </w:r>
          </w:p>
        </w:tc>
      </w:tr>
      <w:tr w:rsidR="005C7FF4" w:rsidRPr="00C0503E"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C0503E" w:rsidRDefault="00394471" w:rsidP="00964CC4">
            <w:pPr>
              <w:pStyle w:val="TAL"/>
              <w:rPr>
                <w:szCs w:val="22"/>
                <w:lang w:eastAsia="sv-SE"/>
              </w:rPr>
            </w:pPr>
            <w:r w:rsidRPr="00C0503E">
              <w:rPr>
                <w:b/>
                <w:i/>
                <w:szCs w:val="22"/>
                <w:lang w:eastAsia="sv-SE"/>
              </w:rPr>
              <w:t>carrierSwitching</w:t>
            </w:r>
          </w:p>
          <w:p w14:paraId="63272008" w14:textId="77777777" w:rsidR="00394471" w:rsidRPr="00C0503E" w:rsidRDefault="00394471" w:rsidP="00964CC4">
            <w:pPr>
              <w:pStyle w:val="TAL"/>
              <w:rPr>
                <w:b/>
                <w:i/>
                <w:szCs w:val="22"/>
                <w:lang w:eastAsia="sv-SE"/>
              </w:rPr>
            </w:pPr>
            <w:r w:rsidRPr="00C0503E">
              <w:rPr>
                <w:szCs w:val="22"/>
                <w:lang w:eastAsia="sv-SE"/>
              </w:rPr>
              <w:t>Includes parameters for configuration of carrier based SRS switching (see TS 38.214 [19], clause 6.2.1.3.</w:t>
            </w:r>
          </w:p>
        </w:tc>
      </w:tr>
      <w:tr w:rsidR="005C7FF4" w:rsidRPr="00C0503E"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C0503E" w:rsidRDefault="00394471" w:rsidP="00964CC4">
            <w:pPr>
              <w:pStyle w:val="TAL"/>
              <w:rPr>
                <w:b/>
                <w:i/>
                <w:szCs w:val="22"/>
                <w:lang w:eastAsia="sv-SE"/>
              </w:rPr>
            </w:pPr>
            <w:r w:rsidRPr="00C0503E">
              <w:rPr>
                <w:b/>
                <w:i/>
                <w:szCs w:val="22"/>
                <w:lang w:eastAsia="sv-SE"/>
              </w:rPr>
              <w:t>enableDefaultBeamPL-ForPUSCH0-0, enableDefaultBeamPL-ForPUCCH, enableDefaultBeamPL-ForSRS</w:t>
            </w:r>
          </w:p>
          <w:p w14:paraId="388CEC1F" w14:textId="6B57C254" w:rsidR="00394471" w:rsidRPr="00C0503E" w:rsidRDefault="00394471" w:rsidP="00964CC4">
            <w:pPr>
              <w:pStyle w:val="TAL"/>
              <w:rPr>
                <w:b/>
                <w:i/>
                <w:szCs w:val="22"/>
                <w:lang w:eastAsia="sv-SE"/>
              </w:rPr>
            </w:pPr>
            <w:r w:rsidRPr="00C0503E">
              <w:rPr>
                <w:szCs w:val="22"/>
                <w:lang w:eastAsia="sv-SE"/>
              </w:rPr>
              <w:t xml:space="preserve">When the parameter is present, UE derives the </w:t>
            </w:r>
            <w:r w:rsidRPr="00C0503E">
              <w:rPr>
                <w:lang w:eastAsia="sv-SE"/>
              </w:rPr>
              <w:t>spatial relation and the corresponding pathloss reference Rs as specified in 38.213, clauses 7.1.1, 7.2.1, 7.3.1 and 9.2.2</w:t>
            </w:r>
            <w:r w:rsidR="005A6121" w:rsidRPr="00C0503E">
              <w:rPr>
                <w:lang w:eastAsia="sv-SE"/>
              </w:rPr>
              <w:t xml:space="preserve">. </w:t>
            </w:r>
            <w:r w:rsidRPr="00C0503E">
              <w:rPr>
                <w:lang w:eastAsia="sv-SE"/>
              </w:rPr>
              <w:t>The network only configures these parameters for FR2.</w:t>
            </w:r>
          </w:p>
        </w:tc>
      </w:tr>
      <w:tr w:rsidR="005C7FF4" w:rsidRPr="00C0503E"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C0503E" w:rsidRDefault="00394471" w:rsidP="00964CC4">
            <w:pPr>
              <w:pStyle w:val="TAL"/>
              <w:rPr>
                <w:b/>
                <w:i/>
                <w:szCs w:val="22"/>
                <w:lang w:eastAsia="sv-SE"/>
              </w:rPr>
            </w:pPr>
            <w:r w:rsidRPr="00C0503E">
              <w:rPr>
                <w:b/>
                <w:i/>
                <w:szCs w:val="22"/>
                <w:lang w:eastAsia="sv-SE"/>
              </w:rPr>
              <w:t>enablePL-RS-UpdateForPUSCH-SRS</w:t>
            </w:r>
          </w:p>
          <w:p w14:paraId="12DB0B87" w14:textId="77777777" w:rsidR="00394471" w:rsidRPr="00C0503E" w:rsidRDefault="00394471" w:rsidP="00964CC4">
            <w:pPr>
              <w:pStyle w:val="TAL"/>
              <w:rPr>
                <w:b/>
                <w:i/>
                <w:szCs w:val="22"/>
                <w:lang w:eastAsia="sv-SE"/>
              </w:rPr>
            </w:pPr>
            <w:r w:rsidRPr="00C0503E">
              <w:rPr>
                <w:lang w:eastAsia="sv-SE"/>
              </w:rPr>
              <w:t xml:space="preserve">When this parameter is present, the Rel-16 feature of MAC CE based pathloss RS updates for PUSCH/SRS is enabled. Network only configures this parameter when the UE is configured with </w:t>
            </w:r>
            <w:r w:rsidRPr="00C0503E">
              <w:rPr>
                <w:i/>
                <w:lang w:eastAsia="sv-SE"/>
              </w:rPr>
              <w:t>sri-PUSCH-PowerControl</w:t>
            </w:r>
            <w:r w:rsidRPr="00C0503E">
              <w:rPr>
                <w:lang w:eastAsia="sv-SE"/>
              </w:rPr>
              <w:t>.</w:t>
            </w:r>
            <w:r w:rsidRPr="00C0503E">
              <w:t xml:space="preserve"> </w:t>
            </w:r>
            <w:r w:rsidRPr="00C0503E">
              <w:rPr>
                <w:lang w:eastAsia="sv-SE"/>
              </w:rPr>
              <w:t xml:space="preserve">If this field is not configured, </w:t>
            </w:r>
            <w:r w:rsidRPr="00C0503E">
              <w:rPr>
                <w:rFonts w:eastAsia="맑은 고딕"/>
              </w:rPr>
              <w:t xml:space="preserve">network configures at most 4 pathloss RS resources for </w:t>
            </w:r>
            <w:r w:rsidRPr="00C0503E">
              <w:rPr>
                <w:lang w:eastAsia="sv-SE"/>
              </w:rPr>
              <w:t xml:space="preserve">PUSCH/PUCCH/SRS transmissions </w:t>
            </w:r>
            <w:r w:rsidRPr="00C0503E">
              <w:rPr>
                <w:rFonts w:eastAsia="맑은 고딕"/>
              </w:rPr>
              <w:t>per BWP, not including pathloss RS resources for SRS transmissions for positioning</w:t>
            </w:r>
            <w:r w:rsidRPr="00C0503E">
              <w:rPr>
                <w:lang w:eastAsia="sv-SE"/>
              </w:rPr>
              <w:t>.</w:t>
            </w:r>
            <w:r w:rsidRPr="00C0503E">
              <w:rPr>
                <w:bCs/>
                <w:iCs/>
                <w:szCs w:val="22"/>
              </w:rPr>
              <w:t xml:space="preserve"> (See TS 38.213 [13], clause 7).</w:t>
            </w:r>
          </w:p>
        </w:tc>
      </w:tr>
      <w:tr w:rsidR="005C7FF4" w:rsidRPr="00C0503E"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C0503E" w:rsidRDefault="00394471" w:rsidP="00964CC4">
            <w:pPr>
              <w:pStyle w:val="TAL"/>
              <w:rPr>
                <w:szCs w:val="22"/>
                <w:lang w:eastAsia="sv-SE"/>
              </w:rPr>
            </w:pPr>
            <w:r w:rsidRPr="00C0503E">
              <w:rPr>
                <w:b/>
                <w:i/>
                <w:szCs w:val="22"/>
                <w:lang w:eastAsia="sv-SE"/>
              </w:rPr>
              <w:t>firstActiveUplinkBWP-Id</w:t>
            </w:r>
          </w:p>
          <w:p w14:paraId="5FE09891" w14:textId="77777777" w:rsidR="00394471" w:rsidRPr="00C0503E" w:rsidRDefault="00394471" w:rsidP="00964CC4">
            <w:pPr>
              <w:pStyle w:val="TAL"/>
              <w:rPr>
                <w:szCs w:val="22"/>
                <w:lang w:eastAsia="sv-SE"/>
              </w:rPr>
            </w:pPr>
            <w:r w:rsidRPr="00C0503E">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C0503E" w:rsidRDefault="00394471" w:rsidP="00964CC4">
            <w:pPr>
              <w:pStyle w:val="TAL"/>
              <w:rPr>
                <w:szCs w:val="22"/>
                <w:lang w:eastAsia="sv-SE"/>
              </w:rPr>
            </w:pPr>
            <w:r w:rsidRPr="00C0503E">
              <w:rPr>
                <w:szCs w:val="22"/>
                <w:lang w:eastAsia="sv-SE"/>
              </w:rPr>
              <w:t>If configured for an SCell, this field contains the ID of the uplink bandwidth part to be used upon activation of an SCell. The initial bandwidth part is referred to by BandiwdthPartId = 0.</w:t>
            </w:r>
          </w:p>
        </w:tc>
      </w:tr>
      <w:tr w:rsidR="005C7FF4" w:rsidRPr="00C0503E"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C0503E" w:rsidRDefault="00394471" w:rsidP="00964CC4">
            <w:pPr>
              <w:pStyle w:val="TAL"/>
              <w:rPr>
                <w:szCs w:val="22"/>
                <w:lang w:eastAsia="sv-SE"/>
              </w:rPr>
            </w:pPr>
            <w:r w:rsidRPr="00C0503E">
              <w:rPr>
                <w:b/>
                <w:i/>
                <w:szCs w:val="22"/>
                <w:lang w:eastAsia="sv-SE"/>
              </w:rPr>
              <w:t>initialUplinkBWP</w:t>
            </w:r>
          </w:p>
          <w:p w14:paraId="7AD3E66F" w14:textId="77777777" w:rsidR="00394471" w:rsidRPr="00C0503E" w:rsidRDefault="00394471" w:rsidP="00964CC4">
            <w:pPr>
              <w:pStyle w:val="TAL"/>
              <w:rPr>
                <w:szCs w:val="22"/>
                <w:lang w:eastAsia="sv-SE"/>
              </w:rPr>
            </w:pPr>
            <w:r w:rsidRPr="00C0503E">
              <w:rPr>
                <w:szCs w:val="22"/>
                <w:lang w:eastAsia="sv-SE"/>
              </w:rPr>
              <w:t xml:space="preserve">The dedicated (UE-specific) configuration for the initial uplink bandwidth-part (i.e. UL BWP#0). If any of the optional IEs are configured within this IE as part of the IE </w:t>
            </w:r>
            <w:r w:rsidRPr="00C0503E">
              <w:rPr>
                <w:i/>
                <w:szCs w:val="22"/>
                <w:lang w:eastAsia="sv-SE"/>
              </w:rPr>
              <w:t>uplinkConfig</w:t>
            </w:r>
            <w:r w:rsidRPr="00C0503E">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C0503E">
              <w:rPr>
                <w:lang w:eastAsia="sv-SE"/>
              </w:rPr>
              <w:t>the UE with a value for</w:t>
            </w:r>
            <w:r w:rsidRPr="00C0503E">
              <w:rPr>
                <w:szCs w:val="22"/>
                <w:lang w:eastAsia="sv-SE"/>
              </w:rPr>
              <w:t xml:space="preserve"> this field if no other BWPs are configured. NOTE1</w:t>
            </w:r>
          </w:p>
        </w:tc>
      </w:tr>
      <w:tr w:rsidR="005C7FF4" w:rsidRPr="00C0503E"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C0503E" w:rsidRDefault="002211AC" w:rsidP="00771058">
            <w:pPr>
              <w:pStyle w:val="TAL"/>
              <w:rPr>
                <w:b/>
                <w:i/>
                <w:szCs w:val="22"/>
                <w:lang w:eastAsia="sv-SE"/>
              </w:rPr>
            </w:pPr>
            <w:r w:rsidRPr="00C0503E">
              <w:rPr>
                <w:b/>
                <w:i/>
                <w:szCs w:val="22"/>
                <w:lang w:eastAsia="sv-SE"/>
              </w:rPr>
              <w:t>moreThanOneNackOnlyMode</w:t>
            </w:r>
          </w:p>
          <w:p w14:paraId="39A69728" w14:textId="431FCA00" w:rsidR="002211AC" w:rsidRPr="00C0503E" w:rsidRDefault="002211AC" w:rsidP="00771058">
            <w:pPr>
              <w:pStyle w:val="TAL"/>
              <w:rPr>
                <w:b/>
                <w:i/>
                <w:szCs w:val="22"/>
                <w:lang w:eastAsia="sv-SE"/>
              </w:rPr>
            </w:pPr>
            <w:r w:rsidRPr="00C0503E">
              <w:rPr>
                <w:bCs/>
                <w:iCs/>
                <w:szCs w:val="22"/>
                <w:lang w:eastAsia="sv-SE"/>
              </w:rPr>
              <w:t>Indicates the mode of NACK-only feedback in the PUCCH transmission</w:t>
            </w:r>
            <w:r w:rsidR="002C350C" w:rsidRPr="00C0503E">
              <w:rPr>
                <w:bCs/>
                <w:iCs/>
                <w:szCs w:val="22"/>
                <w:lang w:eastAsia="sv-SE"/>
              </w:rPr>
              <w:t>, as specified in TS 38.213 [13], clause 18</w:t>
            </w:r>
            <w:r w:rsidRPr="00C0503E">
              <w:rPr>
                <w:bCs/>
                <w:iCs/>
                <w:szCs w:val="22"/>
                <w:lang w:eastAsia="sv-SE"/>
              </w:rPr>
              <w:t xml:space="preserve">. </w:t>
            </w:r>
            <w:r w:rsidRPr="00C0503E">
              <w:rPr>
                <w:szCs w:val="22"/>
                <w:lang w:eastAsia="sv-SE"/>
              </w:rPr>
              <w:t xml:space="preserve">If </w:t>
            </w:r>
            <w:r w:rsidR="00280BA7" w:rsidRPr="00C0503E">
              <w:rPr>
                <w:szCs w:val="22"/>
                <w:lang w:eastAsia="sv-SE"/>
              </w:rPr>
              <w:t xml:space="preserve">multicast CFR is not configured, this field is not included. Otherwise, if the field is </w:t>
            </w:r>
            <w:r w:rsidRPr="00C0503E">
              <w:rPr>
                <w:szCs w:val="22"/>
                <w:lang w:eastAsia="sv-SE"/>
              </w:rPr>
              <w:t>absent, UE uses mode</w:t>
            </w:r>
            <w:r w:rsidR="00280BA7" w:rsidRPr="00C0503E">
              <w:rPr>
                <w:szCs w:val="22"/>
                <w:lang w:eastAsia="sv-SE"/>
              </w:rPr>
              <w:t xml:space="preserve"> 1</w:t>
            </w:r>
            <w:r w:rsidRPr="00C0503E">
              <w:rPr>
                <w:szCs w:val="22"/>
                <w:lang w:eastAsia="sv-SE"/>
              </w:rPr>
              <w:t xml:space="preserve"> for mul</w:t>
            </w:r>
            <w:r w:rsidR="00280BA7" w:rsidRPr="00C0503E">
              <w:rPr>
                <w:szCs w:val="22"/>
                <w:lang w:eastAsia="sv-SE"/>
              </w:rPr>
              <w:t>t</w:t>
            </w:r>
            <w:r w:rsidRPr="00C0503E">
              <w:rPr>
                <w:szCs w:val="22"/>
                <w:lang w:eastAsia="sv-SE"/>
              </w:rPr>
              <w:t>icast CFR.</w:t>
            </w:r>
          </w:p>
        </w:tc>
      </w:tr>
      <w:tr w:rsidR="005C7FF4" w:rsidRPr="00C0503E"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C0503E" w:rsidRDefault="00394471" w:rsidP="00964CC4">
            <w:pPr>
              <w:pStyle w:val="TAL"/>
              <w:rPr>
                <w:b/>
                <w:i/>
                <w:szCs w:val="22"/>
                <w:lang w:eastAsia="sv-SE"/>
              </w:rPr>
            </w:pPr>
            <w:r w:rsidRPr="00C0503E">
              <w:rPr>
                <w:b/>
                <w:i/>
                <w:szCs w:val="22"/>
                <w:lang w:eastAsia="sv-SE"/>
              </w:rPr>
              <w:t>mpr-PowerBoost-FR2</w:t>
            </w:r>
          </w:p>
          <w:p w14:paraId="31AE8728" w14:textId="77777777" w:rsidR="00394471" w:rsidRPr="00C0503E" w:rsidRDefault="00394471" w:rsidP="00964CC4">
            <w:pPr>
              <w:pStyle w:val="TAL"/>
              <w:rPr>
                <w:bCs/>
                <w:iCs/>
                <w:szCs w:val="22"/>
                <w:lang w:eastAsia="sv-SE"/>
              </w:rPr>
            </w:pPr>
            <w:r w:rsidRPr="00C0503E">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5C7FF4" w:rsidRPr="00C0503E"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C0503E" w:rsidRDefault="00394471" w:rsidP="00964CC4">
            <w:pPr>
              <w:pStyle w:val="TAL"/>
              <w:rPr>
                <w:b/>
                <w:i/>
                <w:szCs w:val="22"/>
                <w:lang w:eastAsia="sv-SE"/>
              </w:rPr>
            </w:pPr>
            <w:r w:rsidRPr="00C0503E">
              <w:rPr>
                <w:b/>
                <w:i/>
                <w:szCs w:val="22"/>
                <w:lang w:eastAsia="sv-SE"/>
              </w:rPr>
              <w:t>powerBoostPi2BPSK</w:t>
            </w:r>
          </w:p>
          <w:p w14:paraId="2B2BAC2E" w14:textId="77777777" w:rsidR="00394471" w:rsidRPr="00C0503E" w:rsidRDefault="00394471" w:rsidP="00964CC4">
            <w:pPr>
              <w:pStyle w:val="TAL"/>
              <w:rPr>
                <w:szCs w:val="22"/>
                <w:lang w:eastAsia="sv-SE"/>
              </w:rPr>
            </w:pPr>
            <w:r w:rsidRPr="00C0503E">
              <w:rPr>
                <w:szCs w:val="22"/>
                <w:lang w:eastAsia="sv-SE"/>
              </w:rPr>
              <w:t xml:space="preserve">If this field is set to </w:t>
            </w:r>
            <w:r w:rsidRPr="00C0503E">
              <w:rPr>
                <w:i/>
                <w:iCs/>
                <w:lang w:eastAsia="en-GB"/>
              </w:rPr>
              <w:t>true</w:t>
            </w:r>
            <w:r w:rsidRPr="00C0503E">
              <w:rPr>
                <w:szCs w:val="22"/>
                <w:lang w:eastAsia="sv-SE"/>
              </w:rPr>
              <w:t>, the UE determines the maximum output power for PUCCH/PUSCH transmissions that use pi/2 BPSK modulation according to TS 38.101-1 [15], clause 6.2.4.</w:t>
            </w:r>
          </w:p>
        </w:tc>
      </w:tr>
      <w:tr w:rsidR="005C7FF4" w:rsidRPr="00C0503E"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C0503E" w:rsidRDefault="00394471" w:rsidP="00964CC4">
            <w:pPr>
              <w:pStyle w:val="TAL"/>
              <w:rPr>
                <w:szCs w:val="22"/>
                <w:lang w:eastAsia="sv-SE"/>
              </w:rPr>
            </w:pPr>
            <w:r w:rsidRPr="00C0503E">
              <w:rPr>
                <w:b/>
                <w:i/>
                <w:szCs w:val="22"/>
                <w:lang w:eastAsia="sv-SE"/>
              </w:rPr>
              <w:t>pusch-ServingCellConfig</w:t>
            </w:r>
          </w:p>
          <w:p w14:paraId="07DB9B20" w14:textId="77777777" w:rsidR="00394471" w:rsidRPr="00C0503E" w:rsidRDefault="00394471" w:rsidP="00964CC4">
            <w:pPr>
              <w:pStyle w:val="TAL"/>
              <w:rPr>
                <w:szCs w:val="22"/>
                <w:lang w:eastAsia="sv-SE"/>
              </w:rPr>
            </w:pPr>
            <w:r w:rsidRPr="00C0503E">
              <w:rPr>
                <w:szCs w:val="22"/>
                <w:lang w:eastAsia="sv-SE"/>
              </w:rPr>
              <w:t>PUSCH related parameters that are not BWP-specific.</w:t>
            </w:r>
          </w:p>
        </w:tc>
      </w:tr>
      <w:tr w:rsidR="005C7FF4" w:rsidRPr="00C0503E"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C0503E" w:rsidRDefault="00394471" w:rsidP="00964CC4">
            <w:pPr>
              <w:pStyle w:val="TAL"/>
              <w:rPr>
                <w:b/>
                <w:i/>
                <w:szCs w:val="22"/>
                <w:lang w:eastAsia="sv-SE"/>
              </w:rPr>
            </w:pPr>
            <w:r w:rsidRPr="00C0503E">
              <w:rPr>
                <w:b/>
                <w:i/>
                <w:szCs w:val="22"/>
                <w:lang w:eastAsia="sv-SE"/>
              </w:rPr>
              <w:t>uplinkBWP-ToAddModList</w:t>
            </w:r>
          </w:p>
          <w:p w14:paraId="314BF2FC" w14:textId="77777777" w:rsidR="00394471" w:rsidRPr="00C0503E" w:rsidRDefault="00394471" w:rsidP="00964CC4">
            <w:pPr>
              <w:pStyle w:val="TAL"/>
              <w:rPr>
                <w:lang w:eastAsia="sv-SE"/>
              </w:rPr>
            </w:pPr>
            <w:r w:rsidRPr="00C0503E">
              <w:rPr>
                <w:lang w:eastAsia="sv-SE"/>
              </w:rPr>
              <w:t xml:space="preserve">The additional bandwidth parts for uplink to be added or modified. In case of TDD uplink- and downlink BWP with the same </w:t>
            </w:r>
            <w:r w:rsidRPr="00C0503E">
              <w:rPr>
                <w:i/>
                <w:lang w:eastAsia="sv-SE"/>
              </w:rPr>
              <w:t>bandwidthPartId</w:t>
            </w:r>
            <w:r w:rsidRPr="00C0503E">
              <w:rPr>
                <w:lang w:eastAsia="sv-SE"/>
              </w:rPr>
              <w:t xml:space="preserve"> are considered as a BWP pair and must have the same center frequency.</w:t>
            </w:r>
          </w:p>
        </w:tc>
      </w:tr>
      <w:tr w:rsidR="005C7FF4" w:rsidRPr="00C0503E"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C0503E" w:rsidRDefault="00394471" w:rsidP="00964CC4">
            <w:pPr>
              <w:pStyle w:val="TAL"/>
              <w:rPr>
                <w:szCs w:val="22"/>
                <w:lang w:eastAsia="sv-SE"/>
              </w:rPr>
            </w:pPr>
            <w:r w:rsidRPr="00C0503E">
              <w:rPr>
                <w:b/>
                <w:i/>
                <w:szCs w:val="22"/>
                <w:lang w:eastAsia="sv-SE"/>
              </w:rPr>
              <w:t>uplinkBWP-ToReleaseList</w:t>
            </w:r>
          </w:p>
          <w:p w14:paraId="1CB795E2" w14:textId="77777777" w:rsidR="00394471" w:rsidRPr="00C0503E" w:rsidRDefault="00394471" w:rsidP="00964CC4">
            <w:pPr>
              <w:pStyle w:val="TAL"/>
              <w:rPr>
                <w:szCs w:val="22"/>
                <w:lang w:eastAsia="sv-SE"/>
              </w:rPr>
            </w:pPr>
            <w:r w:rsidRPr="00C0503E">
              <w:rPr>
                <w:szCs w:val="22"/>
                <w:lang w:eastAsia="sv-SE"/>
              </w:rPr>
              <w:t>The additional bandwidth parts for uplink to be released.</w:t>
            </w:r>
          </w:p>
        </w:tc>
      </w:tr>
      <w:tr w:rsidR="005C7FF4" w:rsidRPr="00C0503E"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C0503E" w:rsidRDefault="00394471" w:rsidP="00964CC4">
            <w:pPr>
              <w:pStyle w:val="TAL"/>
              <w:rPr>
                <w:b/>
                <w:i/>
                <w:szCs w:val="22"/>
                <w:lang w:eastAsia="sv-SE"/>
              </w:rPr>
            </w:pPr>
            <w:r w:rsidRPr="00C0503E">
              <w:rPr>
                <w:b/>
                <w:i/>
                <w:szCs w:val="22"/>
                <w:lang w:eastAsia="sv-SE"/>
              </w:rPr>
              <w:t>uplinkChannelBW-PerSCS-List</w:t>
            </w:r>
          </w:p>
          <w:p w14:paraId="6303B470" w14:textId="4894059C" w:rsidR="00394471" w:rsidRPr="00C0503E" w:rsidRDefault="00394471" w:rsidP="00964CC4">
            <w:pPr>
              <w:pStyle w:val="TAL"/>
              <w:rPr>
                <w:szCs w:val="22"/>
                <w:lang w:eastAsia="sv-SE"/>
              </w:rPr>
            </w:pPr>
            <w:r w:rsidRPr="00C050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0503E">
              <w:rPr>
                <w:i/>
                <w:szCs w:val="22"/>
                <w:lang w:eastAsia="sv-SE"/>
              </w:rPr>
              <w:t>scs-SpecificCarrierList</w:t>
            </w:r>
            <w:r w:rsidRPr="00C0503E">
              <w:rPr>
                <w:szCs w:val="22"/>
                <w:lang w:eastAsia="sv-SE"/>
              </w:rPr>
              <w:t xml:space="preserve"> in </w:t>
            </w:r>
            <w:r w:rsidRPr="00C0503E">
              <w:rPr>
                <w:i/>
                <w:szCs w:val="22"/>
                <w:lang w:eastAsia="sv-SE"/>
              </w:rPr>
              <w:t>UplinkConfigCommon</w:t>
            </w:r>
            <w:r w:rsidRPr="00C0503E">
              <w:rPr>
                <w:szCs w:val="22"/>
                <w:lang w:eastAsia="sv-SE"/>
              </w:rPr>
              <w:t xml:space="preserve"> / </w:t>
            </w:r>
            <w:r w:rsidRPr="00C0503E">
              <w:rPr>
                <w:i/>
                <w:szCs w:val="22"/>
                <w:lang w:eastAsia="sv-SE"/>
              </w:rPr>
              <w:t>UplinkConfigCommonSIB</w:t>
            </w:r>
            <w:r w:rsidRPr="00C0503E">
              <w:rPr>
                <w:szCs w:val="22"/>
                <w:lang w:eastAsia="sv-SE"/>
              </w:rPr>
              <w:t>. Network only configures channel bandwidth that corresponds to the channel bandwidth values defined in TS 38.101-1 [15]</w:t>
            </w:r>
            <w:r w:rsidR="00862D3D" w:rsidRPr="00C0503E">
              <w:rPr>
                <w:szCs w:val="22"/>
                <w:lang w:eastAsia="sv-SE"/>
              </w:rPr>
              <w:t>,</w:t>
            </w:r>
            <w:r w:rsidRPr="00C0503E">
              <w:rPr>
                <w:szCs w:val="22"/>
                <w:lang w:eastAsia="sv-SE"/>
              </w:rPr>
              <w:t xml:space="preserve"> TS 38.101-2 [39]</w:t>
            </w:r>
            <w:r w:rsidR="00862D3D" w:rsidRPr="00C0503E">
              <w:rPr>
                <w:szCs w:val="22"/>
                <w:lang w:eastAsia="sv-SE"/>
              </w:rPr>
              <w:t>, and TS 38.101-5 [75]</w:t>
            </w:r>
            <w:r w:rsidRPr="00C0503E">
              <w:rPr>
                <w:szCs w:val="22"/>
                <w:lang w:eastAsia="sv-SE"/>
              </w:rPr>
              <w:t>.</w:t>
            </w:r>
          </w:p>
        </w:tc>
      </w:tr>
      <w:tr w:rsidR="005C7FF4" w:rsidRPr="00C0503E"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C0503E" w:rsidRDefault="00394471" w:rsidP="00964CC4">
            <w:pPr>
              <w:pStyle w:val="TAL"/>
              <w:rPr>
                <w:b/>
                <w:i/>
                <w:szCs w:val="22"/>
                <w:lang w:eastAsia="sv-SE"/>
              </w:rPr>
            </w:pPr>
            <w:r w:rsidRPr="00C0503E">
              <w:rPr>
                <w:b/>
                <w:i/>
                <w:szCs w:val="22"/>
                <w:lang w:eastAsia="sv-SE"/>
              </w:rPr>
              <w:lastRenderedPageBreak/>
              <w:t>uplinkTxSwitchingPeriodLocation</w:t>
            </w:r>
          </w:p>
          <w:p w14:paraId="51ADA585" w14:textId="670B1A28" w:rsidR="007D1660" w:rsidRPr="00C0503E" w:rsidRDefault="00394471" w:rsidP="00964CC4">
            <w:pPr>
              <w:pStyle w:val="TAL"/>
              <w:rPr>
                <w:bCs/>
                <w:iCs/>
                <w:szCs w:val="22"/>
                <w:lang w:eastAsia="sv-SE"/>
              </w:rPr>
            </w:pPr>
            <w:r w:rsidRPr="00C0503E">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C0503E" w:rsidRDefault="00394471" w:rsidP="007D1660">
            <w:pPr>
              <w:pStyle w:val="TAL"/>
              <w:rPr>
                <w:bCs/>
                <w:iCs/>
                <w:szCs w:val="22"/>
                <w:lang w:eastAsia="sv-SE"/>
              </w:rPr>
            </w:pPr>
            <w:r w:rsidRPr="00C0503E">
              <w:rPr>
                <w:bCs/>
                <w:iCs/>
                <w:szCs w:val="22"/>
                <w:lang w:eastAsia="sv-SE"/>
              </w:rPr>
              <w:t>In case of (NG)EN-DC, network always configures this field to TRUE for NR carrier (i.e. with (NG)EN-DC, the UL switching period always occurs on the NR carrier).</w:t>
            </w:r>
          </w:p>
          <w:p w14:paraId="78859DA0" w14:textId="12BBB09A" w:rsidR="00394471" w:rsidRPr="00C0503E" w:rsidRDefault="007D1660" w:rsidP="007D1660">
            <w:pPr>
              <w:pStyle w:val="TAL"/>
              <w:rPr>
                <w:bCs/>
                <w:iCs/>
                <w:szCs w:val="22"/>
                <w:lang w:eastAsia="sv-SE"/>
              </w:rPr>
            </w:pPr>
            <w:r w:rsidRPr="00C0503E">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C0503E"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C0503E" w:rsidRDefault="00394471" w:rsidP="00964CC4">
            <w:pPr>
              <w:pStyle w:val="TAL"/>
              <w:rPr>
                <w:b/>
                <w:i/>
                <w:szCs w:val="22"/>
                <w:lang w:eastAsia="sv-SE"/>
              </w:rPr>
            </w:pPr>
            <w:r w:rsidRPr="00C0503E">
              <w:rPr>
                <w:b/>
                <w:i/>
                <w:szCs w:val="22"/>
                <w:lang w:eastAsia="sv-SE"/>
              </w:rPr>
              <w:t>uplinkTxSwitchingCarrier</w:t>
            </w:r>
          </w:p>
          <w:p w14:paraId="214D8442" w14:textId="42ACADF8" w:rsidR="007D1660" w:rsidRPr="00C0503E" w:rsidRDefault="00394471" w:rsidP="007D1660">
            <w:pPr>
              <w:pStyle w:val="TAL"/>
              <w:rPr>
                <w:bCs/>
                <w:iCs/>
                <w:szCs w:val="22"/>
                <w:lang w:eastAsia="sv-SE"/>
              </w:rPr>
            </w:pPr>
            <w:r w:rsidRPr="00C0503E">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C0503E" w:rsidRDefault="007D1660" w:rsidP="007D1660">
            <w:pPr>
              <w:pStyle w:val="TAL"/>
              <w:rPr>
                <w:bCs/>
                <w:iCs/>
                <w:szCs w:val="22"/>
                <w:lang w:eastAsia="sv-SE"/>
              </w:rPr>
            </w:pPr>
            <w:r w:rsidRPr="00C0503E">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C0503E" w:rsidRDefault="00394471" w:rsidP="00964CC4">
            <w:pPr>
              <w:pStyle w:val="TAH"/>
              <w:rPr>
                <w:szCs w:val="22"/>
                <w:lang w:eastAsia="sv-SE"/>
              </w:rPr>
            </w:pPr>
            <w:r w:rsidRPr="00C0503E">
              <w:rPr>
                <w:i/>
                <w:szCs w:val="22"/>
                <w:lang w:eastAsia="sv-SE"/>
              </w:rPr>
              <w:t xml:space="preserve">DormantBWP-Config </w:t>
            </w:r>
            <w:r w:rsidRPr="00C0503E">
              <w:rPr>
                <w:szCs w:val="22"/>
                <w:lang w:eastAsia="sv-SE"/>
              </w:rPr>
              <w:t>field descriptions</w:t>
            </w:r>
          </w:p>
        </w:tc>
      </w:tr>
      <w:tr w:rsidR="005C7FF4" w:rsidRPr="00C0503E"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C0503E" w:rsidRDefault="00394471" w:rsidP="00964CC4">
            <w:pPr>
              <w:pStyle w:val="TAL"/>
              <w:rPr>
                <w:b/>
                <w:i/>
                <w:szCs w:val="22"/>
                <w:lang w:eastAsia="sv-SE"/>
              </w:rPr>
            </w:pPr>
            <w:r w:rsidRPr="00C0503E">
              <w:rPr>
                <w:b/>
                <w:i/>
                <w:szCs w:val="22"/>
                <w:lang w:eastAsia="sv-SE"/>
              </w:rPr>
              <w:t>dormancyGroupWithinActiveTime</w:t>
            </w:r>
          </w:p>
          <w:p w14:paraId="0214DFC6" w14:textId="166C2713" w:rsidR="00394471" w:rsidRPr="00C0503E" w:rsidRDefault="00394471" w:rsidP="00964CC4">
            <w:pPr>
              <w:pStyle w:val="TAL"/>
              <w:rPr>
                <w:b/>
                <w:i/>
                <w:szCs w:val="22"/>
                <w:lang w:eastAsia="sv-SE"/>
              </w:rPr>
            </w:pPr>
            <w:r w:rsidRPr="00C0503E">
              <w:rPr>
                <w:bCs/>
                <w:iCs/>
                <w:szCs w:val="22"/>
                <w:lang w:eastAsia="sv-SE"/>
              </w:rPr>
              <w:t xml:space="preserve">This field contains the ID of an SCell group for Dormancy within active time, to which this SCell belongs. The use of the Dormancy within active time </w:t>
            </w:r>
            <w:ins w:id="23" w:author="Samsung (Sangyeob)" w:date="2023-08-08T18:23:00Z">
              <w:r w:rsidR="00095512">
                <w:rPr>
                  <w:bCs/>
                  <w:iCs/>
                  <w:szCs w:val="22"/>
                  <w:lang w:eastAsia="sv-SE"/>
                </w:rPr>
                <w:t xml:space="preserve">for </w:t>
              </w:r>
            </w:ins>
            <w:r w:rsidRPr="00C0503E">
              <w:rPr>
                <w:bCs/>
                <w:iCs/>
                <w:szCs w:val="22"/>
                <w:lang w:eastAsia="sv-SE"/>
              </w:rPr>
              <w:t>SCell groups is specified in TS 38.213 [13].</w:t>
            </w:r>
          </w:p>
        </w:tc>
      </w:tr>
      <w:tr w:rsidR="005C7FF4" w:rsidRPr="00C0503E"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C0503E" w:rsidRDefault="00394471" w:rsidP="00964CC4">
            <w:pPr>
              <w:pStyle w:val="TAL"/>
              <w:rPr>
                <w:b/>
                <w:i/>
                <w:szCs w:val="22"/>
                <w:lang w:eastAsia="sv-SE"/>
              </w:rPr>
            </w:pPr>
            <w:r w:rsidRPr="00C0503E">
              <w:rPr>
                <w:b/>
                <w:i/>
                <w:szCs w:val="22"/>
                <w:lang w:eastAsia="sv-SE"/>
              </w:rPr>
              <w:t>dormancyGroupOutsideActiveTime</w:t>
            </w:r>
          </w:p>
          <w:p w14:paraId="68B26781" w14:textId="2B474438" w:rsidR="00394471" w:rsidRPr="00C0503E" w:rsidRDefault="00394471" w:rsidP="00964CC4">
            <w:pPr>
              <w:pStyle w:val="TAL"/>
              <w:rPr>
                <w:b/>
                <w:i/>
                <w:szCs w:val="22"/>
                <w:lang w:eastAsia="sv-SE"/>
              </w:rPr>
            </w:pPr>
            <w:r w:rsidRPr="00C0503E">
              <w:rPr>
                <w:bCs/>
                <w:iCs/>
                <w:szCs w:val="22"/>
                <w:lang w:eastAsia="sv-SE"/>
              </w:rPr>
              <w:t xml:space="preserve">This field contains the ID of an SCell group for Dormancy outside active time, to which this SCell belongs. The use of the Dormancy outside active time </w:t>
            </w:r>
            <w:ins w:id="24" w:author="Samsung (Sangyeob)" w:date="2023-08-08T18:23:00Z">
              <w:r w:rsidR="00095512">
                <w:rPr>
                  <w:bCs/>
                  <w:iCs/>
                  <w:szCs w:val="22"/>
                  <w:lang w:eastAsia="sv-SE"/>
                </w:rPr>
                <w:t xml:space="preserve">for </w:t>
              </w:r>
            </w:ins>
            <w:r w:rsidRPr="00C0503E">
              <w:rPr>
                <w:bCs/>
                <w:iCs/>
                <w:szCs w:val="22"/>
                <w:lang w:eastAsia="sv-SE"/>
              </w:rPr>
              <w:t>SCell groups is specified in TS 38.213 [13].</w:t>
            </w:r>
          </w:p>
        </w:tc>
      </w:tr>
      <w:tr w:rsidR="005C7FF4" w:rsidRPr="00C0503E"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C0503E" w:rsidRDefault="00394471" w:rsidP="00964CC4">
            <w:pPr>
              <w:pStyle w:val="TAL"/>
              <w:rPr>
                <w:b/>
                <w:i/>
                <w:szCs w:val="22"/>
                <w:lang w:eastAsia="sv-SE"/>
              </w:rPr>
            </w:pPr>
            <w:r w:rsidRPr="00C0503E">
              <w:rPr>
                <w:b/>
                <w:i/>
                <w:szCs w:val="22"/>
                <w:lang w:eastAsia="sv-SE"/>
              </w:rPr>
              <w:t>dormantBWP-Id</w:t>
            </w:r>
          </w:p>
          <w:p w14:paraId="65AD5CC4" w14:textId="77777777" w:rsidR="00394471" w:rsidRPr="00C0503E" w:rsidRDefault="00394471" w:rsidP="00964CC4">
            <w:pPr>
              <w:pStyle w:val="TAL"/>
              <w:rPr>
                <w:b/>
                <w:i/>
                <w:szCs w:val="22"/>
                <w:lang w:eastAsia="sv-SE"/>
              </w:rPr>
            </w:pPr>
            <w:r w:rsidRPr="00C0503E">
              <w:rPr>
                <w:bCs/>
                <w:iCs/>
                <w:szCs w:val="22"/>
                <w:lang w:eastAsia="sv-SE"/>
              </w:rPr>
              <w:t xml:space="preserve">This field contains the ID of the downlink bandwidth part to be used as dormant BWP. </w:t>
            </w:r>
            <w:r w:rsidRPr="00C0503E">
              <w:rPr>
                <w:bCs/>
                <w:iCs/>
                <w:szCs w:val="22"/>
                <w:lang w:eastAsia="zh-CN"/>
              </w:rPr>
              <w:t xml:space="preserve">If this field is configured, its value is different from </w:t>
            </w:r>
            <w:r w:rsidRPr="00C0503E">
              <w:rPr>
                <w:bCs/>
                <w:i/>
                <w:szCs w:val="22"/>
                <w:lang w:eastAsia="zh-CN"/>
              </w:rPr>
              <w:t>defaultDownlinkBWP-Id</w:t>
            </w:r>
            <w:r w:rsidRPr="00C0503E">
              <w:rPr>
                <w:bCs/>
                <w:iCs/>
                <w:szCs w:val="22"/>
                <w:lang w:eastAsia="zh-CN"/>
              </w:rPr>
              <w:t xml:space="preserve">, and at least one of the </w:t>
            </w:r>
            <w:r w:rsidRPr="00C0503E">
              <w:rPr>
                <w:bCs/>
                <w:i/>
                <w:iCs/>
                <w:szCs w:val="22"/>
                <w:lang w:eastAsia="zh-CN"/>
              </w:rPr>
              <w:t>withinActiveTimeConfig</w:t>
            </w:r>
            <w:r w:rsidRPr="00C0503E">
              <w:rPr>
                <w:bCs/>
                <w:iCs/>
                <w:szCs w:val="22"/>
                <w:lang w:eastAsia="zh-CN"/>
              </w:rPr>
              <w:t xml:space="preserve"> and </w:t>
            </w:r>
            <w:r w:rsidRPr="00C0503E">
              <w:rPr>
                <w:bCs/>
                <w:i/>
                <w:iCs/>
                <w:szCs w:val="22"/>
                <w:lang w:eastAsia="zh-CN"/>
              </w:rPr>
              <w:t>outsideActiveTimeConfig</w:t>
            </w:r>
            <w:r w:rsidRPr="00C0503E">
              <w:rPr>
                <w:bCs/>
                <w:iCs/>
                <w:szCs w:val="22"/>
                <w:lang w:eastAsia="zh-CN"/>
              </w:rPr>
              <w:t xml:space="preserve"> should be configured.</w:t>
            </w:r>
          </w:p>
        </w:tc>
      </w:tr>
      <w:tr w:rsidR="005C7FF4" w:rsidRPr="00C0503E"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C0503E" w:rsidRDefault="00394471" w:rsidP="00964CC4">
            <w:pPr>
              <w:pStyle w:val="TAL"/>
              <w:rPr>
                <w:b/>
                <w:i/>
                <w:szCs w:val="22"/>
                <w:lang w:eastAsia="sv-SE"/>
              </w:rPr>
            </w:pPr>
            <w:r w:rsidRPr="00C0503E">
              <w:rPr>
                <w:b/>
                <w:i/>
                <w:szCs w:val="22"/>
                <w:lang w:eastAsia="sv-SE"/>
              </w:rPr>
              <w:t>firstOutsideActiveTimeBWP-Id</w:t>
            </w:r>
          </w:p>
          <w:p w14:paraId="07DD3834" w14:textId="77777777" w:rsidR="00394471" w:rsidRPr="00C0503E" w:rsidRDefault="00394471" w:rsidP="00964CC4">
            <w:pPr>
              <w:pStyle w:val="TAL"/>
              <w:rPr>
                <w:szCs w:val="22"/>
                <w:lang w:eastAsia="sv-SE"/>
              </w:rPr>
            </w:pPr>
            <w:r w:rsidRPr="00C0503E">
              <w:rPr>
                <w:bCs/>
                <w:iCs/>
                <w:szCs w:val="22"/>
                <w:lang w:eastAsia="sv-SE"/>
              </w:rPr>
              <w:t>This field contains the ID of the downlink bandwidth part to be activated when receiving a DCI indication for SCell dormancy outside active time.</w:t>
            </w:r>
          </w:p>
        </w:tc>
      </w:tr>
      <w:tr w:rsidR="005C7FF4" w:rsidRPr="00C0503E"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C0503E" w:rsidRDefault="00394471" w:rsidP="00964CC4">
            <w:pPr>
              <w:pStyle w:val="TAL"/>
              <w:rPr>
                <w:b/>
                <w:i/>
                <w:szCs w:val="22"/>
                <w:lang w:eastAsia="sv-SE"/>
              </w:rPr>
            </w:pPr>
            <w:r w:rsidRPr="00C0503E">
              <w:rPr>
                <w:b/>
                <w:i/>
                <w:szCs w:val="22"/>
                <w:lang w:eastAsia="sv-SE"/>
              </w:rPr>
              <w:t>firstWithinActiveTimeBWP-Id</w:t>
            </w:r>
          </w:p>
          <w:p w14:paraId="0F49F712" w14:textId="77777777" w:rsidR="00394471" w:rsidRPr="00C0503E" w:rsidRDefault="00394471" w:rsidP="00964CC4">
            <w:pPr>
              <w:pStyle w:val="TAL"/>
              <w:rPr>
                <w:szCs w:val="22"/>
                <w:lang w:eastAsia="sv-SE"/>
              </w:rPr>
            </w:pPr>
            <w:r w:rsidRPr="00C0503E">
              <w:rPr>
                <w:bCs/>
                <w:iCs/>
                <w:szCs w:val="22"/>
                <w:lang w:eastAsia="sv-SE"/>
              </w:rPr>
              <w:t>This field contains the ID of the downlink bandwidth part to be activated when receiving a DCI indication for SCell dormancy within active time.</w:t>
            </w:r>
          </w:p>
        </w:tc>
      </w:tr>
      <w:tr w:rsidR="005C7FF4" w:rsidRPr="00C0503E"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C0503E" w:rsidRDefault="00394471" w:rsidP="00964CC4">
            <w:pPr>
              <w:pStyle w:val="TAL"/>
              <w:rPr>
                <w:b/>
                <w:i/>
                <w:szCs w:val="22"/>
                <w:lang w:eastAsia="sv-SE"/>
              </w:rPr>
            </w:pPr>
            <w:r w:rsidRPr="00C0503E">
              <w:rPr>
                <w:b/>
                <w:i/>
                <w:szCs w:val="22"/>
                <w:lang w:eastAsia="sv-SE"/>
              </w:rPr>
              <w:t>outsideActiveTimeConfig</w:t>
            </w:r>
          </w:p>
          <w:p w14:paraId="7A2D9DEA" w14:textId="77777777" w:rsidR="00394471" w:rsidRPr="00C0503E" w:rsidRDefault="00394471" w:rsidP="00964CC4">
            <w:pPr>
              <w:pStyle w:val="TAL"/>
              <w:rPr>
                <w:b/>
                <w:i/>
                <w:szCs w:val="22"/>
                <w:lang w:eastAsia="sv-SE"/>
              </w:rPr>
            </w:pPr>
            <w:r w:rsidRPr="00C0503E">
              <w:rPr>
                <w:bCs/>
                <w:iCs/>
                <w:szCs w:val="22"/>
                <w:lang w:eastAsia="sv-SE"/>
              </w:rPr>
              <w:t xml:space="preserve">This field contains the configuration to be used for SCell dormancy outside active time, as specified in TS 38.213 [13]. </w:t>
            </w:r>
            <w:r w:rsidRPr="00C0503E">
              <w:rPr>
                <w:iCs/>
                <w:szCs w:val="22"/>
                <w:lang w:eastAsia="sv-SE"/>
              </w:rPr>
              <w:t xml:space="preserve">The field can only be configured when the cell group the SCell belongs to is configured with </w:t>
            </w:r>
            <w:r w:rsidRPr="00C0503E">
              <w:rPr>
                <w:i/>
                <w:szCs w:val="22"/>
                <w:lang w:eastAsia="sv-SE"/>
              </w:rPr>
              <w:t>dcp-Config</w:t>
            </w:r>
            <w:r w:rsidRPr="00C0503E">
              <w:rPr>
                <w:iCs/>
                <w:szCs w:val="22"/>
                <w:lang w:eastAsia="sv-SE"/>
              </w:rPr>
              <w:t>.</w:t>
            </w:r>
          </w:p>
        </w:tc>
      </w:tr>
      <w:tr w:rsidR="00394471" w:rsidRPr="00C0503E"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C0503E" w:rsidRDefault="00394471" w:rsidP="00964CC4">
            <w:pPr>
              <w:pStyle w:val="TAL"/>
              <w:rPr>
                <w:b/>
                <w:i/>
                <w:szCs w:val="22"/>
                <w:lang w:eastAsia="sv-SE"/>
              </w:rPr>
            </w:pPr>
            <w:r w:rsidRPr="00C0503E">
              <w:rPr>
                <w:b/>
                <w:i/>
                <w:szCs w:val="22"/>
                <w:lang w:eastAsia="sv-SE"/>
              </w:rPr>
              <w:t>withinActiveTimeConfig</w:t>
            </w:r>
          </w:p>
          <w:p w14:paraId="1F0C5E7E" w14:textId="77777777" w:rsidR="00394471" w:rsidRPr="00C0503E" w:rsidRDefault="00394471" w:rsidP="00964CC4">
            <w:pPr>
              <w:pStyle w:val="TAL"/>
              <w:rPr>
                <w:b/>
                <w:i/>
                <w:szCs w:val="22"/>
                <w:lang w:eastAsia="sv-SE"/>
              </w:rPr>
            </w:pPr>
            <w:r w:rsidRPr="00C0503E">
              <w:rPr>
                <w:bCs/>
                <w:iCs/>
                <w:szCs w:val="22"/>
                <w:lang w:eastAsia="sv-SE"/>
              </w:rPr>
              <w:t xml:space="preserve">This field contains the configuration to be used for SCell dormancy within active time, as specified in TS 38.213 [13]. </w:t>
            </w:r>
          </w:p>
        </w:tc>
      </w:tr>
      <w:bookmarkEnd w:id="2"/>
      <w:bookmarkEnd w:id="3"/>
      <w:bookmarkEnd w:id="4"/>
      <w:bookmarkEnd w:id="5"/>
      <w:bookmarkEnd w:id="6"/>
      <w:bookmarkEnd w:id="7"/>
      <w:bookmarkEnd w:id="8"/>
      <w:bookmarkEnd w:id="9"/>
      <w:bookmarkEnd w:id="10"/>
      <w:bookmarkEnd w:id="11"/>
      <w:bookmarkEnd w:id="12"/>
      <w:bookmarkEnd w:id="13"/>
    </w:tbl>
    <w:p w14:paraId="62174683" w14:textId="0A51FF45" w:rsidR="00AE631B" w:rsidRPr="00C0503E" w:rsidRDefault="00AE631B" w:rsidP="008B262E">
      <w:pPr>
        <w:rPr>
          <w:iCs/>
        </w:rPr>
      </w:pPr>
    </w:p>
    <w:sectPr w:rsidR="00AE631B" w:rsidRPr="00C0503E" w:rsidSect="008B262E">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A0EFC" w14:textId="77777777" w:rsidR="008A3653" w:rsidRDefault="008A3653">
      <w:pPr>
        <w:spacing w:after="0"/>
      </w:pPr>
      <w:r>
        <w:separator/>
      </w:r>
    </w:p>
  </w:endnote>
  <w:endnote w:type="continuationSeparator" w:id="0">
    <w:p w14:paraId="0FDB91AC" w14:textId="77777777" w:rsidR="008A3653" w:rsidRDefault="008A3653">
      <w:pPr>
        <w:spacing w:after="0"/>
      </w:pPr>
      <w:r>
        <w:continuationSeparator/>
      </w:r>
    </w:p>
  </w:endnote>
  <w:endnote w:type="continuationNotice" w:id="1">
    <w:p w14:paraId="6A2641F3" w14:textId="77777777" w:rsidR="008A3653" w:rsidRDefault="008A36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65190" w14:textId="77777777" w:rsidR="008A3653" w:rsidRDefault="008A3653">
      <w:pPr>
        <w:spacing w:after="0"/>
      </w:pPr>
      <w:r>
        <w:separator/>
      </w:r>
    </w:p>
  </w:footnote>
  <w:footnote w:type="continuationSeparator" w:id="0">
    <w:p w14:paraId="429B0D54" w14:textId="77777777" w:rsidR="008A3653" w:rsidRDefault="008A3653">
      <w:pPr>
        <w:spacing w:after="0"/>
      </w:pPr>
      <w:r>
        <w:continuationSeparator/>
      </w:r>
    </w:p>
  </w:footnote>
  <w:footnote w:type="continuationNotice" w:id="1">
    <w:p w14:paraId="33C6BD48" w14:textId="77777777" w:rsidR="008A3653" w:rsidRDefault="008A36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E6E778B"/>
    <w:multiLevelType w:val="hybridMultilevel"/>
    <w:tmpl w:val="68A4DEEC"/>
    <w:lvl w:ilvl="0" w:tplc="30301E64">
      <w:start w:val="5"/>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927DA4"/>
    <w:multiLevelType w:val="hybridMultilevel"/>
    <w:tmpl w:val="D7EAD3D8"/>
    <w:lvl w:ilvl="0" w:tplc="F7227D08">
      <w:start w:val="2"/>
      <w:numFmt w:val="bullet"/>
      <w:lvlText w:val="-"/>
      <w:lvlJc w:val="left"/>
      <w:pPr>
        <w:ind w:left="460" w:hanging="360"/>
      </w:pPr>
      <w:rPr>
        <w:rFonts w:ascii="Arial" w:eastAsia="맑은 고딕"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2"/>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8"/>
  </w:num>
  <w:num w:numId="20">
    <w:abstractNumId w:val="13"/>
  </w:num>
  <w:num w:numId="21">
    <w:abstractNumId w:val="8"/>
  </w:num>
  <w:num w:numId="22">
    <w:abstractNumId w:val="25"/>
  </w:num>
  <w:num w:numId="23">
    <w:abstractNumId w:val="14"/>
  </w:num>
  <w:num w:numId="24">
    <w:abstractNumId w:val="17"/>
  </w:num>
  <w:num w:numId="25">
    <w:abstractNumId w:val="12"/>
  </w:num>
  <w:num w:numId="26">
    <w:abstractNumId w:val="10"/>
  </w:num>
  <w:num w:numId="27">
    <w:abstractNumId w:val="18"/>
  </w:num>
  <w:num w:numId="28">
    <w:abstractNumId w:val="27"/>
  </w:num>
  <w:num w:numId="29">
    <w:abstractNumId w:val="15"/>
  </w:num>
  <w:num w:numId="30">
    <w:abstractNumId w:val="19"/>
  </w:num>
  <w:num w:numId="31">
    <w:abstractNumId w:val="26"/>
  </w:num>
  <w:num w:numId="32">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bordersDoNotSurroundHeader/>
  <w:bordersDoNotSurroundFooter/>
  <w:hideSpellingErrors/>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512"/>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1A01"/>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097"/>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14B"/>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5BD"/>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5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2E"/>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C7D1A"/>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8"/>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4F8"/>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E79"/>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본문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글자만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Char0"/>
    <w:locked/>
    <w:rsid w:val="003E1563"/>
    <w:pPr>
      <w:spacing w:after="120"/>
    </w:pPr>
    <w:rPr>
      <w:sz w:val="16"/>
      <w:szCs w:val="16"/>
    </w:rPr>
  </w:style>
  <w:style w:type="character" w:customStyle="1" w:styleId="3Char0">
    <w:name w:val="본문 3 Char"/>
    <w:basedOn w:val="a0"/>
    <w:link w:val="33"/>
    <w:qFormat/>
    <w:rsid w:val="003E1563"/>
    <w:rPr>
      <w:rFonts w:eastAsia="Times New Roman"/>
      <w:sz w:val="16"/>
      <w:szCs w:val="16"/>
      <w:lang w:val="en-GB" w:eastAsia="ja-JP"/>
    </w:rPr>
  </w:style>
  <w:style w:type="character" w:customStyle="1" w:styleId="2Char0">
    <w:name w:val="글머리 기호 2 Char"/>
    <w:link w:val="24"/>
    <w:qFormat/>
    <w:rsid w:val="00BD2874"/>
    <w:rPr>
      <w:rFonts w:eastAsia="Times New Roman"/>
      <w:lang w:val="en-GB" w:eastAsia="ja-JP"/>
    </w:rPr>
  </w:style>
  <w:style w:type="paragraph" w:customStyle="1" w:styleId="Note-Boxed">
    <w:name w:val="Note - Boxed"/>
    <w:basedOn w:val="a"/>
    <w:next w:val="a"/>
    <w:qFormat/>
    <w:rsid w:val="008B262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8FB0B9-6384-471F-9B3B-73038F321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6344</Words>
  <Characters>36164</Characters>
  <Application>Microsoft Office Word</Application>
  <DocSecurity>0</DocSecurity>
  <Lines>301</Lines>
  <Paragraphs>84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42424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(Sangyeob)</cp:lastModifiedBy>
  <cp:revision>7</cp:revision>
  <cp:lastPrinted>2017-05-08T10:55:00Z</cp:lastPrinted>
  <dcterms:created xsi:type="dcterms:W3CDTF">2023-08-08T09:19:00Z</dcterms:created>
  <dcterms:modified xsi:type="dcterms:W3CDTF">2023-08-11T01:41:00Z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